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4B86ED85"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99055A">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1F729F">
        <w:rPr>
          <w:b/>
          <w:noProof/>
          <w:sz w:val="24"/>
        </w:rPr>
        <w:t>4</w:t>
      </w:r>
      <w:r w:rsidR="00CF058D">
        <w:rPr>
          <w:b/>
          <w:noProof/>
          <w:sz w:val="24"/>
        </w:rPr>
        <w:t>901</w:t>
      </w:r>
    </w:p>
    <w:p w14:paraId="63414023" w14:textId="51A30087"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99055A">
        <w:rPr>
          <w:rFonts w:cs="Arial"/>
          <w:b/>
          <w:bCs/>
          <w:sz w:val="24"/>
          <w:szCs w:val="24"/>
          <w:lang w:eastAsia="zh-CN"/>
        </w:rPr>
        <w:t>May 1</w:t>
      </w:r>
      <w:r w:rsidR="002C2D29">
        <w:rPr>
          <w:rFonts w:cs="Arial"/>
          <w:b/>
          <w:bCs/>
          <w:sz w:val="24"/>
          <w:szCs w:val="24"/>
          <w:lang w:eastAsia="zh-CN"/>
        </w:rPr>
        <w:t>7</w:t>
      </w:r>
      <w:r w:rsidR="00914D8E">
        <w:rPr>
          <w:rFonts w:cs="Arial"/>
          <w:b/>
          <w:bCs/>
          <w:sz w:val="24"/>
          <w:szCs w:val="24"/>
          <w:lang w:eastAsia="ko-KR"/>
        </w:rPr>
        <w:t xml:space="preserve"> </w:t>
      </w:r>
      <w:r>
        <w:rPr>
          <w:rFonts w:cs="Arial"/>
          <w:b/>
          <w:bCs/>
          <w:sz w:val="24"/>
          <w:szCs w:val="24"/>
          <w:lang w:eastAsia="ko-KR"/>
        </w:rPr>
        <w:t xml:space="preserve">– </w:t>
      </w:r>
      <w:r w:rsidR="0099055A">
        <w:rPr>
          <w:rFonts w:cs="Arial"/>
          <w:b/>
          <w:bCs/>
          <w:sz w:val="24"/>
          <w:szCs w:val="24"/>
          <w:lang w:eastAsia="ko-KR"/>
        </w:rPr>
        <w:t>May</w:t>
      </w:r>
      <w:r>
        <w:rPr>
          <w:rFonts w:cs="Arial"/>
          <w:b/>
          <w:bCs/>
          <w:sz w:val="24"/>
          <w:szCs w:val="24"/>
          <w:lang w:eastAsia="ko-KR"/>
        </w:rPr>
        <w:t xml:space="preserve"> </w:t>
      </w:r>
      <w:r w:rsidR="0099055A">
        <w:rPr>
          <w:rFonts w:cs="Arial"/>
          <w:b/>
          <w:bCs/>
          <w:sz w:val="24"/>
          <w:szCs w:val="24"/>
          <w:lang w:eastAsia="ko-KR"/>
        </w:rPr>
        <w:t>28</w:t>
      </w:r>
      <w:r>
        <w:rPr>
          <w:rFonts w:cs="Arial"/>
          <w:b/>
          <w:bCs/>
          <w:sz w:val="24"/>
          <w:szCs w:val="24"/>
          <w:lang w:eastAsia="ko-KR"/>
        </w:rPr>
        <w:t>, 2021</w:t>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r>
      <w:r w:rsidR="0099055A">
        <w:rPr>
          <w:rFonts w:cs="Arial"/>
          <w:b/>
          <w:bCs/>
          <w:sz w:val="24"/>
          <w:szCs w:val="24"/>
          <w:lang w:eastAsia="ko-KR"/>
        </w:rPr>
        <w:tab/>
        <w:t xml:space="preserve"> </w:t>
      </w:r>
      <w:r w:rsidR="00AA6015">
        <w:rPr>
          <w:rFonts w:cs="Arial"/>
          <w:b/>
          <w:bCs/>
          <w:sz w:val="24"/>
          <w:szCs w:val="24"/>
          <w:lang w:eastAsia="ko-KR"/>
        </w:rPr>
        <w:t xml:space="preserve">    </w:t>
      </w:r>
      <w:r w:rsidR="00CF058D">
        <w:rPr>
          <w:rFonts w:cs="Arial"/>
          <w:b/>
          <w:bCs/>
          <w:sz w:val="24"/>
          <w:szCs w:val="24"/>
          <w:lang w:eastAsia="ko-KR"/>
        </w:rPr>
        <w:t xml:space="preserve">        </w:t>
      </w:r>
      <w:r w:rsidR="0099055A" w:rsidRPr="00F67FFC">
        <w:rPr>
          <w:rFonts w:cs="Arial"/>
          <w:b/>
          <w:bCs/>
          <w:sz w:val="24"/>
          <w:szCs w:val="24"/>
          <w:lang w:eastAsia="ko-KR"/>
        </w:rPr>
        <w:t>(</w:t>
      </w:r>
      <w:r w:rsidR="0099055A" w:rsidRPr="00F67FFC">
        <w:rPr>
          <w:b/>
          <w:noProof/>
          <w:color w:val="3333FF"/>
          <w:sz w:val="24"/>
        </w:rPr>
        <w:t>revision of S2-210</w:t>
      </w:r>
      <w:r w:rsidR="0099055A">
        <w:rPr>
          <w:b/>
          <w:noProof/>
          <w:color w:val="3333FF"/>
          <w:sz w:val="24"/>
        </w:rPr>
        <w:t>2324</w:t>
      </w:r>
      <w:r w:rsidR="00CF058D">
        <w:rPr>
          <w:b/>
          <w:noProof/>
          <w:color w:val="3333FF"/>
          <w:sz w:val="24"/>
        </w:rPr>
        <w:t>, S2-2104456</w:t>
      </w:r>
      <w:r w:rsidR="0099055A" w:rsidRPr="00F67FFC">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1D37CB5" w:rsidR="001E41F3" w:rsidRPr="003E46D8" w:rsidRDefault="00CC0CE9" w:rsidP="004148EB">
            <w:pPr>
              <w:pStyle w:val="CRCoverPage"/>
              <w:spacing w:after="0"/>
              <w:rPr>
                <w:b/>
                <w:noProof/>
                <w:sz w:val="28"/>
                <w:lang w:eastAsia="ja-JP"/>
              </w:rPr>
            </w:pPr>
            <w:r>
              <w:rPr>
                <w:b/>
                <w:noProof/>
                <w:sz w:val="28"/>
                <w:lang w:eastAsia="ja-JP"/>
              </w:rPr>
              <w:t>2633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087AE920" w:rsidR="001E41F3" w:rsidRPr="00410371" w:rsidRDefault="00CF058D" w:rsidP="00E13F3D">
            <w:pPr>
              <w:pStyle w:val="CRCoverPage"/>
              <w:spacing w:after="0"/>
              <w:jc w:val="center"/>
              <w:rPr>
                <w:b/>
                <w:noProof/>
              </w:rPr>
            </w:pPr>
            <w:r>
              <w:rPr>
                <w:b/>
                <w:noProof/>
                <w:sz w:val="28"/>
              </w:rPr>
              <w:t>2</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A2C318" w:rsidR="001E41F3" w:rsidRDefault="00914D8E" w:rsidP="00A763B3">
            <w:pPr>
              <w:pStyle w:val="CRCoverPage"/>
              <w:spacing w:after="0"/>
              <w:ind w:left="100"/>
              <w:rPr>
                <w:noProof/>
              </w:rPr>
            </w:pPr>
            <w:r>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7360783" w:rsidR="001E41F3" w:rsidRDefault="00AA6754">
            <w:pPr>
              <w:pStyle w:val="CRCoverPage"/>
              <w:spacing w:after="0"/>
              <w:ind w:left="100"/>
              <w:rPr>
                <w:noProof/>
              </w:rPr>
            </w:pPr>
            <w:r>
              <w:rPr>
                <w:noProof/>
              </w:rPr>
              <w:t>NTT DOCOMO</w:t>
            </w:r>
            <w:ins w:id="1" w:author="Krisztian Kiss r02, Apple" w:date="2021-05-20T14:42:00Z">
              <w:r w:rsidR="005844B3">
                <w:rPr>
                  <w:noProof/>
                </w:rPr>
                <w:t>, Apple</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DB63D59" w:rsidR="001E41F3" w:rsidRDefault="00944FBC" w:rsidP="002C1AE7">
            <w:pPr>
              <w:pStyle w:val="CRCoverPage"/>
              <w:spacing w:after="0"/>
              <w:ind w:left="100"/>
              <w:rPr>
                <w:noProof/>
              </w:rPr>
            </w:pPr>
            <w:r>
              <w:rPr>
                <w:noProof/>
              </w:rPr>
              <w:t>2021-</w:t>
            </w:r>
            <w:r w:rsidR="0099055A">
              <w:rPr>
                <w:noProof/>
              </w:rPr>
              <w:t>05-04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DA589" w14:textId="3C1E56D6" w:rsidR="0099055A" w:rsidRPr="00182595" w:rsidRDefault="0099055A" w:rsidP="0099055A">
            <w:pPr>
              <w:pStyle w:val="CRCoverPage"/>
              <w:spacing w:after="0"/>
              <w:ind w:left="100"/>
              <w:rPr>
                <w:noProof/>
                <w:lang w:eastAsia="ja-JP"/>
              </w:rPr>
            </w:pPr>
            <w:r w:rsidRPr="00AA6015">
              <w:rPr>
                <w:noProof/>
                <w:lang w:eastAsia="ja-JP"/>
              </w:rPr>
              <w:t xml:space="preserve">This CR proposes changes in TS23.502, which align with the texts agreed at the SA2#143E </w:t>
            </w:r>
            <w:r w:rsidR="00AA6015">
              <w:rPr>
                <w:noProof/>
                <w:lang w:eastAsia="ja-JP"/>
              </w:rPr>
              <w:t>(</w:t>
            </w:r>
            <w:r w:rsidR="001913F5">
              <w:rPr>
                <w:noProof/>
                <w:lang w:eastAsia="ja-JP"/>
              </w:rPr>
              <w:t>S2-210605</w:t>
            </w:r>
            <w:r w:rsidR="00AA6015">
              <w:rPr>
                <w:noProof/>
                <w:lang w:eastAsia="ja-JP"/>
              </w:rPr>
              <w:t xml:space="preserve">) </w:t>
            </w:r>
            <w:r w:rsidRPr="00AA6015">
              <w:rPr>
                <w:noProof/>
                <w:lang w:eastAsia="ja-JP"/>
              </w:rPr>
              <w:t>and SA2#144E</w:t>
            </w:r>
            <w:r w:rsidR="00B607AC">
              <w:rPr>
                <w:noProof/>
                <w:lang w:eastAsia="ja-JP"/>
              </w:rPr>
              <w:t xml:space="preserve"> (</w:t>
            </w:r>
            <w:r w:rsidR="001913F5">
              <w:rPr>
                <w:noProof/>
                <w:lang w:eastAsia="ja-JP"/>
              </w:rPr>
              <w:t>S2-2103466</w:t>
            </w:r>
            <w:r w:rsidR="00B607AC">
              <w:rPr>
                <w:noProof/>
                <w:lang w:eastAsia="ja-JP"/>
              </w:rPr>
              <w:t>)</w:t>
            </w:r>
            <w:r w:rsidRPr="00AA6015">
              <w:rPr>
                <w:noProof/>
                <w:lang w:eastAsia="ja-JP"/>
              </w:rPr>
              <w:t xml:space="preserve"> on the description of the NSACF discovery and selection.</w:t>
            </w:r>
          </w:p>
          <w:p w14:paraId="7144102E" w14:textId="77777777" w:rsidR="0099055A" w:rsidRPr="0099055A" w:rsidRDefault="0099055A" w:rsidP="007C5D49">
            <w:pPr>
              <w:pStyle w:val="CRCoverPage"/>
              <w:spacing w:after="0"/>
              <w:ind w:left="100"/>
              <w:rPr>
                <w:ins w:id="3" w:author="dcm" w:date="2021-05-05T14:37:00Z"/>
                <w:noProof/>
                <w:lang w:eastAsia="ja-JP"/>
              </w:rPr>
            </w:pPr>
          </w:p>
          <w:p w14:paraId="70D13A64" w14:textId="645D0C1B" w:rsidR="0017262A" w:rsidRDefault="00B607AC" w:rsidP="00AA6015">
            <w:pPr>
              <w:pStyle w:val="CRCoverPage"/>
              <w:spacing w:after="0"/>
              <w:ind w:left="100"/>
              <w:rPr>
                <w:noProof/>
                <w:lang w:eastAsia="ja-JP"/>
              </w:rPr>
            </w:pPr>
            <w:r>
              <w:rPr>
                <w:noProof/>
                <w:lang w:eastAsia="ja-JP"/>
              </w:rPr>
              <w:t>Rev 1</w:t>
            </w:r>
          </w:p>
          <w:p w14:paraId="60A666BC" w14:textId="1385E2DD" w:rsidR="00B607AC" w:rsidRPr="00182595" w:rsidRDefault="00B607AC" w:rsidP="00B607AC">
            <w:pPr>
              <w:pStyle w:val="CRCoverPage"/>
              <w:numPr>
                <w:ilvl w:val="0"/>
                <w:numId w:val="18"/>
              </w:numPr>
              <w:spacing w:after="0"/>
              <w:rPr>
                <w:noProof/>
                <w:lang w:eastAsia="ja-JP"/>
              </w:rPr>
            </w:pPr>
            <w:r>
              <w:rPr>
                <w:noProof/>
                <w:lang w:eastAsia="ja-JP"/>
              </w:rPr>
              <w:t>Aligning the term for the parameter</w:t>
            </w:r>
            <w:r w:rsidR="001913F5">
              <w:rPr>
                <w:noProof/>
                <w:lang w:eastAsia="ja-JP"/>
              </w:rPr>
              <w:t>s used</w:t>
            </w:r>
            <w:r>
              <w:rPr>
                <w:noProof/>
                <w:lang w:eastAsia="ja-JP"/>
              </w:rPr>
              <w:t xml:space="preserve"> for NSACF discovery and selection</w:t>
            </w:r>
          </w:p>
          <w:p w14:paraId="0841AA22" w14:textId="2AD9A2D7" w:rsidR="00191DE6" w:rsidRPr="0099055A" w:rsidRDefault="00191DE6"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Pr="0099055A"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AB95A" w14:textId="109D4C51" w:rsidR="007C5D49" w:rsidRPr="0099055A" w:rsidRDefault="007C5D49" w:rsidP="007C5D49">
            <w:pPr>
              <w:pStyle w:val="CRCoverPage"/>
              <w:numPr>
                <w:ilvl w:val="0"/>
                <w:numId w:val="16"/>
              </w:numPr>
              <w:spacing w:after="0"/>
              <w:rPr>
                <w:noProof/>
              </w:rPr>
            </w:pPr>
            <w:r w:rsidRPr="0099055A">
              <w:rPr>
                <w:noProof/>
              </w:rPr>
              <w:t>Adding NSACF as another example of NF consumer for NRF services</w:t>
            </w:r>
          </w:p>
          <w:p w14:paraId="725BCF77" w14:textId="6176970C" w:rsidR="00886E9E" w:rsidRPr="00182595" w:rsidRDefault="0017262A" w:rsidP="007C5D49">
            <w:pPr>
              <w:pStyle w:val="CRCoverPage"/>
              <w:numPr>
                <w:ilvl w:val="0"/>
                <w:numId w:val="16"/>
              </w:numPr>
              <w:spacing w:after="0"/>
              <w:rPr>
                <w:noProof/>
              </w:rPr>
            </w:pPr>
            <w:r w:rsidRPr="00182595">
              <w:rPr>
                <w:noProof/>
              </w:rPr>
              <w:t>Add</w:t>
            </w:r>
            <w:r w:rsidR="00F64D34" w:rsidRPr="00182595">
              <w:rPr>
                <w:noProof/>
              </w:rPr>
              <w:t>ing</w:t>
            </w:r>
            <w:r w:rsidRPr="0099055A">
              <w:rPr>
                <w:noProof/>
              </w:rPr>
              <w:t xml:space="preserve"> more factors for the NSACF discovery and selection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Pr="0099055A"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D4A77" w14:textId="07480AD4" w:rsidR="006267F3" w:rsidRPr="0099055A" w:rsidRDefault="006267F3" w:rsidP="006267F3">
            <w:pPr>
              <w:pStyle w:val="CRCoverPage"/>
              <w:numPr>
                <w:ilvl w:val="0"/>
                <w:numId w:val="16"/>
              </w:numPr>
              <w:spacing w:after="0"/>
              <w:rPr>
                <w:noProof/>
                <w:lang w:eastAsia="ja-JP"/>
              </w:rPr>
            </w:pPr>
            <w:r w:rsidRPr="0099055A">
              <w:rPr>
                <w:noProof/>
                <w:lang w:eastAsia="ja-JP"/>
              </w:rPr>
              <w:t>Not align with TS 23.501</w:t>
            </w:r>
          </w:p>
          <w:p w14:paraId="445C6E14" w14:textId="0DC47A68" w:rsidR="001E41F3" w:rsidRPr="00182595" w:rsidRDefault="001E41F3" w:rsidP="00AA6015">
            <w:pPr>
              <w:pStyle w:val="CRCoverPage"/>
              <w:spacing w:after="0"/>
              <w:ind w:left="460"/>
              <w:rPr>
                <w:noProof/>
                <w:lang w:eastAsia="ja-JP"/>
              </w:rPr>
            </w:pP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Pr="0099055A"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4E03D7F" w:rsidR="001E41F3" w:rsidRPr="0099055A" w:rsidRDefault="00E8716D" w:rsidP="004A09CC">
            <w:pPr>
              <w:pStyle w:val="CRCoverPage"/>
              <w:spacing w:after="0"/>
              <w:ind w:left="100"/>
              <w:rPr>
                <w:noProof/>
                <w:lang w:eastAsia="ja-JP"/>
              </w:rPr>
            </w:pPr>
            <w:ins w:id="4" w:author="Krisztian Kiss r02, Apple" w:date="2021-05-20T15:47:00Z">
              <w:r>
                <w:t xml:space="preserve">4.2.11.2, </w:t>
              </w:r>
            </w:ins>
            <w:r w:rsidR="00D6636C" w:rsidRPr="0099055A">
              <w:rPr>
                <w:noProof/>
                <w:lang w:eastAsia="ja-JP"/>
              </w:rPr>
              <w:t>5.2.7.1, 5.2.7.2.2, 5.2.7.3.2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Pr="0099055A"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Pr="0099055A"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45989E8E" w:rsidR="001E41F3" w:rsidRPr="0099055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5A7186FD" w:rsidR="001E41F3" w:rsidRPr="0099055A" w:rsidRDefault="00E462EB">
            <w:pPr>
              <w:pStyle w:val="CRCoverPage"/>
              <w:spacing w:after="0"/>
              <w:jc w:val="center"/>
              <w:rPr>
                <w:b/>
                <w:caps/>
                <w:noProof/>
              </w:rPr>
            </w:pPr>
            <w:r w:rsidRPr="0099055A">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08CD4BF" w:rsidR="001E41F3" w:rsidRPr="0099055A" w:rsidRDefault="00145D43">
            <w:pPr>
              <w:pStyle w:val="CRCoverPage"/>
              <w:spacing w:after="0"/>
              <w:ind w:left="99"/>
              <w:rPr>
                <w:noProof/>
              </w:rPr>
            </w:pPr>
            <w:r w:rsidRPr="0099055A">
              <w:rPr>
                <w:noProof/>
              </w:rPr>
              <w:t>TS</w:t>
            </w:r>
            <w:r w:rsidR="00AA6015">
              <w:rPr>
                <w:noProof/>
              </w:rPr>
              <w:t>/TR</w:t>
            </w:r>
            <w:r w:rsidRPr="0099055A">
              <w:rPr>
                <w:noProof/>
              </w:rPr>
              <w:t xml:space="preserve"> ... CR </w:t>
            </w:r>
            <w:r w:rsidR="00AA6015" w:rsidRPr="0099055A">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Pr="0099055A" w:rsidRDefault="00145D43">
            <w:pPr>
              <w:pStyle w:val="CRCoverPage"/>
              <w:spacing w:after="0"/>
              <w:ind w:left="99"/>
              <w:rPr>
                <w:noProof/>
              </w:rPr>
            </w:pPr>
            <w:r w:rsidRPr="0099055A">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420C4CA" w14:textId="77777777" w:rsidR="00E8716D" w:rsidRDefault="00E8716D" w:rsidP="00E8716D">
      <w:pPr>
        <w:pStyle w:val="Heading4"/>
      </w:pPr>
      <w:bookmarkStart w:id="5" w:name="_Toc68061709"/>
      <w:bookmarkStart w:id="6" w:name="_Toc20204613"/>
      <w:bookmarkStart w:id="7" w:name="_Toc27895319"/>
      <w:bookmarkStart w:id="8" w:name="_Toc36192422"/>
      <w:bookmarkStart w:id="9" w:name="_Toc45193525"/>
      <w:bookmarkStart w:id="10" w:name="_Toc47593157"/>
      <w:bookmarkStart w:id="11" w:name="_Toc51835244"/>
      <w:bookmarkStart w:id="12" w:name="_Toc59101070"/>
      <w:r>
        <w:t>4.2.11.2</w:t>
      </w:r>
      <w:r>
        <w:tab/>
        <w:t>Number of UEs per network slice availability check and update procedure</w:t>
      </w:r>
      <w:bookmarkEnd w:id="5"/>
    </w:p>
    <w:p w14:paraId="382A4C08" w14:textId="77777777" w:rsidR="00E8716D" w:rsidRDefault="00E8716D" w:rsidP="00E8716D">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49B38FCB" w14:textId="77777777" w:rsidR="00E8716D" w:rsidRDefault="00D63B16" w:rsidP="00E8716D">
      <w:pPr>
        <w:pStyle w:val="TH"/>
      </w:pPr>
      <w:r>
        <w:rPr>
          <w:noProof/>
        </w:rPr>
        <w:object w:dxaOrig="9625" w:dyaOrig="5080" w14:anchorId="67C00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5pt;height:252pt;mso-width-percent:0;mso-height-percent:0;mso-width-percent:0;mso-height-percent:0" o:ole="">
            <v:imagedata r:id="rId13" o:title=""/>
          </v:shape>
          <o:OLEObject Type="Embed" ProgID="Word.Picture.8" ShapeID="_x0000_i1025" DrawAspect="Content" ObjectID="_1683750106" r:id="rId14"/>
        </w:object>
      </w:r>
    </w:p>
    <w:p w14:paraId="08A04421" w14:textId="77777777" w:rsidR="00E8716D" w:rsidRDefault="00E8716D" w:rsidP="00E8716D">
      <w:pPr>
        <w:pStyle w:val="TF"/>
      </w:pPr>
      <w:r>
        <w:t>Figure 4.2.11.2-1: Number of UEs per network slice availability check and update procedure</w:t>
      </w:r>
    </w:p>
    <w:p w14:paraId="07625040" w14:textId="466BE7F7" w:rsidR="00E8716D" w:rsidRDefault="00E8716D" w:rsidP="00E8716D">
      <w:pPr>
        <w:pStyle w:val="B1"/>
      </w:pPr>
      <w:r>
        <w:t>1.</w:t>
      </w:r>
      <w:r>
        <w:tab/>
      </w:r>
      <w:ins w:id="13" w:author="dcm3" w:date="2021-05-21T16:29:00Z">
        <w:r w:rsidR="0012041E">
          <w:rPr>
            <w:highlight w:val="yellow"/>
          </w:rPr>
          <w:t>I</w:t>
        </w:r>
      </w:ins>
      <w:ins w:id="14" w:author="Krisztian Kiss r02, Apple" w:date="2021-05-20T15:44:00Z">
        <w:r w:rsidRPr="008C4078">
          <w:rPr>
            <w:highlight w:val="yellow"/>
          </w:rPr>
          <w:t>f</w:t>
        </w:r>
      </w:ins>
      <w:ins w:id="15" w:author="dcm3" w:date="2021-05-21T16:29:00Z">
        <w:r w:rsidR="0012041E">
          <w:rPr>
            <w:highlight w:val="yellow"/>
          </w:rPr>
          <w:t xml:space="preserve"> the AMF is</w:t>
        </w:r>
      </w:ins>
      <w:ins w:id="16" w:author="Krisztian Kiss r02, Apple" w:date="2021-05-20T15:44:00Z">
        <w:r w:rsidRPr="008C4078">
          <w:rPr>
            <w:highlight w:val="yellow"/>
          </w:rPr>
          <w:t xml:space="preserve"> not aware</w:t>
        </w:r>
      </w:ins>
      <w:ins w:id="17" w:author="dcm3" w:date="2021-05-21T16:29:00Z">
        <w:r w:rsidR="0012041E">
          <w:rPr>
            <w:highlight w:val="yellow"/>
          </w:rPr>
          <w:t xml:space="preserve"> of which NSACF to communicate</w:t>
        </w:r>
      </w:ins>
      <w:ins w:id="18" w:author="Krisztian Kiss r02, Apple" w:date="2021-05-20T15:44:00Z">
        <w:r w:rsidRPr="008C4078">
          <w:rPr>
            <w:highlight w:val="yellow"/>
          </w:rPr>
          <w:t xml:space="preserve">, </w:t>
        </w:r>
      </w:ins>
      <w:ins w:id="19" w:author="dcm3" w:date="2021-05-21T16:29:00Z">
        <w:r w:rsidR="0012041E">
          <w:rPr>
            <w:highlight w:val="yellow"/>
          </w:rPr>
          <w:t xml:space="preserve">the AMF </w:t>
        </w:r>
      </w:ins>
      <w:ins w:id="20" w:author="dcm3" w:date="2021-05-21T16:25:00Z">
        <w:r w:rsidR="0012041E">
          <w:rPr>
            <w:highlight w:val="yellow"/>
          </w:rPr>
          <w:t xml:space="preserve">performs NSACF discovery </w:t>
        </w:r>
      </w:ins>
      <w:ins w:id="21" w:author="dcm3" w:date="2021-05-21T16:31:00Z">
        <w:r w:rsidR="0012041E">
          <w:rPr>
            <w:highlight w:val="yellow"/>
          </w:rPr>
          <w:t xml:space="preserve">as described </w:t>
        </w:r>
      </w:ins>
      <w:ins w:id="22" w:author="dcm3" w:date="2021-05-21T16:32:00Z">
        <w:r w:rsidR="0012041E">
          <w:rPr>
            <w:highlight w:val="yellow"/>
          </w:rPr>
          <w:t xml:space="preserve">in clause </w:t>
        </w:r>
      </w:ins>
      <w:ins w:id="23" w:author="dcm3" w:date="2021-05-21T16:31:00Z">
        <w:r w:rsidR="0012041E" w:rsidRPr="0012041E">
          <w:rPr>
            <w:highlight w:val="yellow"/>
          </w:rPr>
          <w:t>6.3.22, TS 23.501 [2]</w:t>
        </w:r>
      </w:ins>
      <w:ins w:id="24" w:author="dcm3" w:date="2021-05-21T16:32:00Z">
        <w:r w:rsidR="0012041E">
          <w:rPr>
            <w:highlight w:val="yellow"/>
          </w:rPr>
          <w:t xml:space="preserve"> and in clause </w:t>
        </w:r>
      </w:ins>
      <w:ins w:id="25" w:author="dcm3" w:date="2021-05-21T16:39:00Z">
        <w:r w:rsidR="000822E1" w:rsidRPr="0012041E">
          <w:rPr>
            <w:highlight w:val="yellow"/>
          </w:rPr>
          <w:t>5.2.7.3.2</w:t>
        </w:r>
      </w:ins>
      <w:ins w:id="26" w:author="Krisztian Kiss r02, Apple" w:date="2021-05-20T15:44:00Z">
        <w:r w:rsidRPr="008C4078">
          <w:rPr>
            <w:highlight w:val="yellow"/>
          </w:rPr>
          <w:t>.</w:t>
        </w:r>
      </w:ins>
      <w:ins w:id="27" w:author="Krisztian Kiss r02, Apple" w:date="2021-05-20T15:46:00Z">
        <w:r>
          <w:t xml:space="preserve"> </w:t>
        </w:r>
      </w:ins>
      <w:r>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61AD6BCF" w14:textId="77777777" w:rsidR="00E8716D" w:rsidRDefault="00E8716D" w:rsidP="00E8716D">
      <w:pPr>
        <w:pStyle w:val="B2"/>
      </w:pPr>
      <w:r>
        <w:t>-</w:t>
      </w:r>
      <w:r>
        <w:tab/>
        <w:t>At UE Registration procedure, as per clause 4.2.2.2.2:</w:t>
      </w:r>
    </w:p>
    <w:p w14:paraId="550DC5C1" w14:textId="77777777" w:rsidR="00E8716D" w:rsidRDefault="00E8716D" w:rsidP="00E8716D">
      <w:pPr>
        <w:pStyle w:val="B3"/>
      </w:pPr>
      <w:r>
        <w:t>-</w:t>
      </w:r>
      <w:r>
        <w:tab/>
        <w:t>before the Registration Accept in step 21 if the EAC mode is active; or</w:t>
      </w:r>
    </w:p>
    <w:p w14:paraId="0C6869FD" w14:textId="77777777" w:rsidR="00E8716D" w:rsidRDefault="00E8716D" w:rsidP="00E8716D">
      <w:pPr>
        <w:pStyle w:val="B3"/>
      </w:pPr>
      <w:r>
        <w:t>-</w:t>
      </w:r>
      <w:r>
        <w:tab/>
        <w:t xml:space="preserve">after the Registration Accept message if the EAC mode is not </w:t>
      </w:r>
      <w:proofErr w:type="gramStart"/>
      <w:r>
        <w:t>active;</w:t>
      </w:r>
      <w:proofErr w:type="gramEnd"/>
    </w:p>
    <w:p w14:paraId="1CB6BF77" w14:textId="77777777" w:rsidR="00E8716D" w:rsidRDefault="00E8716D" w:rsidP="00E8716D">
      <w:pPr>
        <w:pStyle w:val="B2"/>
      </w:pPr>
      <w:r>
        <w:t>-</w:t>
      </w:r>
      <w:r>
        <w:tab/>
        <w:t xml:space="preserve">At UE Deregistration procedure, as per clause 4.2.2.3, after the Deregistration procedure is </w:t>
      </w:r>
      <w:proofErr w:type="gramStart"/>
      <w:r>
        <w:t>completed;</w:t>
      </w:r>
      <w:proofErr w:type="gramEnd"/>
    </w:p>
    <w:p w14:paraId="29DC06AF" w14:textId="77777777" w:rsidR="00E8716D" w:rsidRDefault="00E8716D" w:rsidP="00E8716D">
      <w:pPr>
        <w:pStyle w:val="B2"/>
      </w:pPr>
      <w:r>
        <w:t>-</w:t>
      </w:r>
      <w:r>
        <w:tab/>
        <w:t>At UE Configuration Update procedure (which may result from NSSAA procedure):</w:t>
      </w:r>
    </w:p>
    <w:p w14:paraId="78F921DE" w14:textId="77777777" w:rsidR="00E8716D" w:rsidRDefault="00E8716D" w:rsidP="00E8716D">
      <w:pPr>
        <w:pStyle w:val="B3"/>
      </w:pPr>
      <w:r>
        <w:t>-</w:t>
      </w:r>
      <w:r>
        <w:tab/>
        <w:t>before the UE Configuration Update message if the EAC mode is active; or</w:t>
      </w:r>
    </w:p>
    <w:p w14:paraId="089527A1" w14:textId="77777777" w:rsidR="00E8716D" w:rsidRDefault="00E8716D" w:rsidP="00E8716D">
      <w:pPr>
        <w:pStyle w:val="B3"/>
      </w:pPr>
      <w:r>
        <w:t>-</w:t>
      </w:r>
      <w:r>
        <w:tab/>
        <w:t xml:space="preserve">after the UE Configuration Update message if the EAC mode is not </w:t>
      </w:r>
      <w:proofErr w:type="gramStart"/>
      <w:r>
        <w:t>active;</w:t>
      </w:r>
      <w:proofErr w:type="gramEnd"/>
    </w:p>
    <w:p w14:paraId="5D1E0734" w14:textId="77777777" w:rsidR="00E8716D" w:rsidRDefault="00E8716D" w:rsidP="00E8716D">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64074D2D" w14:textId="77777777" w:rsidR="00E8716D" w:rsidRDefault="00E8716D" w:rsidP="00E8716D">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072897C9" w14:textId="77777777" w:rsidR="00E8716D" w:rsidRDefault="00E8716D" w:rsidP="00E8716D">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w:t>
      </w:r>
      <w:r>
        <w:lastRenderedPageBreak/>
        <w:t>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3B53A4BB" w14:textId="77777777" w:rsidR="00E8716D" w:rsidRDefault="00E8716D" w:rsidP="00E8716D">
      <w:pPr>
        <w:pStyle w:val="B1"/>
      </w:pPr>
      <w:r>
        <w:t>3.</w:t>
      </w:r>
      <w:r>
        <w:tab/>
        <w:t xml:space="preserve">The NSACF updates the current number of UEs registered for the S-NSSAI, i.e. </w:t>
      </w:r>
      <w:proofErr w:type="gramStart"/>
      <w:r>
        <w:t>increases</w:t>
      </w:r>
      <w:proofErr w:type="gramEnd"/>
      <w:r>
        <w:t xml:space="preserve"> or decrease the number of UEs registered per network slice based on the information provided by the AMF in the update flag parameter.</w:t>
      </w:r>
    </w:p>
    <w:p w14:paraId="12E361F1" w14:textId="77777777" w:rsidR="00E8716D" w:rsidRDefault="00E8716D" w:rsidP="00E8716D">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38312362" w14:textId="77777777" w:rsidR="00E8716D" w:rsidRDefault="00E8716D" w:rsidP="00E8716D">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50272F5B" w14:textId="77777777" w:rsidR="00E8716D" w:rsidRDefault="00E8716D" w:rsidP="00E8716D">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A509E36" w14:textId="77777777" w:rsidR="00E8716D" w:rsidRDefault="00E8716D" w:rsidP="00E8716D">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51D24386" w14:textId="77777777" w:rsidR="00E8716D" w:rsidRDefault="00E8716D" w:rsidP="00E8716D">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0A755794" w14:textId="77777777" w:rsidR="00E8716D" w:rsidRDefault="00E8716D" w:rsidP="00E8716D">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52AD91D2" w14:textId="77777777" w:rsidR="00E8716D" w:rsidRDefault="00E8716D" w:rsidP="00E8716D">
      <w:pPr>
        <w:pStyle w:val="EditorsNote"/>
      </w:pPr>
      <w:r>
        <w:t>Editor's note:</w:t>
      </w:r>
      <w:r>
        <w:tab/>
        <w:t>It is FFS whether and how to restrict the signalling sent from the AMFs to the NSACF in case the maximum number of UEs has been reached for prolonged time.</w:t>
      </w:r>
    </w:p>
    <w:p w14:paraId="4121CD19" w14:textId="77777777" w:rsidR="00E8716D" w:rsidRPr="0067355C" w:rsidRDefault="00E8716D" w:rsidP="00E871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016CABB" w14:textId="77777777" w:rsidR="00E8716D" w:rsidRDefault="00E8716D" w:rsidP="006267F3">
      <w:pPr>
        <w:pStyle w:val="Heading3"/>
      </w:pPr>
    </w:p>
    <w:p w14:paraId="2074E677" w14:textId="77777777" w:rsidR="00E8716D" w:rsidRPr="0067355C" w:rsidRDefault="00E8716D" w:rsidP="00E8716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097A44A7" w14:textId="62B04A14" w:rsidR="006267F3" w:rsidRPr="00140E21" w:rsidRDefault="006267F3" w:rsidP="006267F3">
      <w:pPr>
        <w:pStyle w:val="Heading3"/>
      </w:pPr>
      <w:r w:rsidRPr="00140E21">
        <w:lastRenderedPageBreak/>
        <w:t>5.2.7</w:t>
      </w:r>
      <w:r w:rsidRPr="00140E21">
        <w:tab/>
        <w:t>NRF Services</w:t>
      </w:r>
      <w:bookmarkEnd w:id="6"/>
      <w:bookmarkEnd w:id="7"/>
      <w:bookmarkEnd w:id="8"/>
      <w:bookmarkEnd w:id="9"/>
      <w:bookmarkEnd w:id="10"/>
      <w:bookmarkEnd w:id="11"/>
      <w:bookmarkEnd w:id="12"/>
    </w:p>
    <w:p w14:paraId="32A86827" w14:textId="77777777" w:rsidR="006267F3" w:rsidRPr="00140E21" w:rsidRDefault="006267F3" w:rsidP="006267F3">
      <w:pPr>
        <w:pStyle w:val="Heading4"/>
        <w:rPr>
          <w:lang w:eastAsia="zh-CN"/>
        </w:rPr>
      </w:pPr>
      <w:bookmarkStart w:id="28" w:name="_Toc20204614"/>
      <w:bookmarkStart w:id="29" w:name="_Toc27895320"/>
      <w:bookmarkStart w:id="30" w:name="_Toc36192423"/>
      <w:bookmarkStart w:id="31" w:name="_Toc45193526"/>
      <w:bookmarkStart w:id="32" w:name="_Toc47593158"/>
      <w:bookmarkStart w:id="33" w:name="_Toc51835245"/>
      <w:bookmarkStart w:id="34" w:name="_Toc59101071"/>
      <w:r w:rsidRPr="00140E21">
        <w:rPr>
          <w:lang w:eastAsia="zh-CN"/>
        </w:rPr>
        <w:t>5.2.7.1</w:t>
      </w:r>
      <w:r w:rsidRPr="00140E21">
        <w:rPr>
          <w:lang w:eastAsia="zh-CN"/>
        </w:rPr>
        <w:tab/>
        <w:t>General</w:t>
      </w:r>
      <w:bookmarkEnd w:id="28"/>
      <w:bookmarkEnd w:id="29"/>
      <w:bookmarkEnd w:id="30"/>
      <w:bookmarkEnd w:id="31"/>
      <w:bookmarkEnd w:id="32"/>
      <w:bookmarkEnd w:id="33"/>
      <w:bookmarkEnd w:id="34"/>
    </w:p>
    <w:p w14:paraId="01B05D77" w14:textId="77777777" w:rsidR="006267F3" w:rsidRPr="00140E21" w:rsidRDefault="006267F3" w:rsidP="006267F3">
      <w:pPr>
        <w:keepNext/>
        <w:rPr>
          <w:lang w:eastAsia="zh-CN"/>
        </w:rPr>
      </w:pPr>
      <w:r w:rsidRPr="00140E21">
        <w:rPr>
          <w:lang w:eastAsia="zh-CN"/>
        </w:rPr>
        <w:t>The following table shows the NRF Services and Service Operations:</w:t>
      </w:r>
    </w:p>
    <w:p w14:paraId="65FE41AB" w14:textId="77777777" w:rsidR="006267F3" w:rsidRPr="00140E21" w:rsidRDefault="006267F3" w:rsidP="006267F3">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6267F3" w:rsidRPr="00140E21" w14:paraId="70E5220A" w14:textId="77777777" w:rsidTr="00882CDF">
        <w:tc>
          <w:tcPr>
            <w:tcW w:w="2246" w:type="dxa"/>
            <w:tcBorders>
              <w:bottom w:val="single" w:sz="4" w:space="0" w:color="auto"/>
            </w:tcBorders>
            <w:shd w:val="clear" w:color="auto" w:fill="auto"/>
          </w:tcPr>
          <w:p w14:paraId="662A3A1A" w14:textId="77777777" w:rsidR="006267F3" w:rsidRPr="00140E21" w:rsidRDefault="006267F3" w:rsidP="00882CDF">
            <w:pPr>
              <w:pStyle w:val="TAH"/>
            </w:pPr>
            <w:r w:rsidRPr="00140E21">
              <w:t>Service Name</w:t>
            </w:r>
          </w:p>
        </w:tc>
        <w:tc>
          <w:tcPr>
            <w:tcW w:w="2115" w:type="dxa"/>
            <w:shd w:val="clear" w:color="auto" w:fill="auto"/>
          </w:tcPr>
          <w:p w14:paraId="7D03E763" w14:textId="77777777" w:rsidR="006267F3" w:rsidRPr="00140E21" w:rsidRDefault="006267F3" w:rsidP="00882CDF">
            <w:pPr>
              <w:pStyle w:val="TAH"/>
            </w:pPr>
            <w:r w:rsidRPr="00140E21">
              <w:t>Service Operations</w:t>
            </w:r>
          </w:p>
        </w:tc>
        <w:tc>
          <w:tcPr>
            <w:tcW w:w="1984" w:type="dxa"/>
          </w:tcPr>
          <w:p w14:paraId="19D0A90B" w14:textId="77777777" w:rsidR="006267F3" w:rsidRPr="00140E21" w:rsidRDefault="006267F3" w:rsidP="00882CDF">
            <w:pPr>
              <w:pStyle w:val="TAH"/>
            </w:pPr>
            <w:r w:rsidRPr="00140E21">
              <w:t>Operation</w:t>
            </w:r>
          </w:p>
          <w:p w14:paraId="74F1CA02" w14:textId="77777777" w:rsidR="006267F3" w:rsidRPr="00140E21" w:rsidRDefault="006267F3" w:rsidP="00882CDF">
            <w:pPr>
              <w:pStyle w:val="TAH"/>
            </w:pPr>
            <w:r w:rsidRPr="00140E21">
              <w:t>Semantics</w:t>
            </w:r>
          </w:p>
        </w:tc>
        <w:tc>
          <w:tcPr>
            <w:tcW w:w="3402" w:type="dxa"/>
            <w:shd w:val="clear" w:color="auto" w:fill="auto"/>
          </w:tcPr>
          <w:p w14:paraId="7ADFA5B6" w14:textId="77777777" w:rsidR="006267F3" w:rsidRPr="00140E21" w:rsidRDefault="006267F3" w:rsidP="00882CDF">
            <w:pPr>
              <w:pStyle w:val="TAH"/>
            </w:pPr>
            <w:r w:rsidRPr="00140E21">
              <w:t>Example Consumer(s)</w:t>
            </w:r>
          </w:p>
        </w:tc>
      </w:tr>
      <w:tr w:rsidR="006267F3" w:rsidRPr="00140E21" w14:paraId="5A67520F" w14:textId="77777777" w:rsidTr="00882CDF">
        <w:trPr>
          <w:trHeight w:val="84"/>
        </w:trPr>
        <w:tc>
          <w:tcPr>
            <w:tcW w:w="2246" w:type="dxa"/>
            <w:tcBorders>
              <w:bottom w:val="nil"/>
            </w:tcBorders>
            <w:shd w:val="clear" w:color="auto" w:fill="auto"/>
          </w:tcPr>
          <w:p w14:paraId="2157BB44" w14:textId="77777777" w:rsidR="006267F3" w:rsidRPr="00140E21" w:rsidRDefault="006267F3" w:rsidP="00882CDF">
            <w:pPr>
              <w:pStyle w:val="TAL"/>
            </w:pPr>
            <w:proofErr w:type="spellStart"/>
            <w:r w:rsidRPr="00140E21">
              <w:t>Nnrf_NFManagement</w:t>
            </w:r>
            <w:proofErr w:type="spellEnd"/>
          </w:p>
        </w:tc>
        <w:tc>
          <w:tcPr>
            <w:tcW w:w="2115" w:type="dxa"/>
            <w:shd w:val="clear" w:color="auto" w:fill="auto"/>
          </w:tcPr>
          <w:p w14:paraId="3DB7ED41" w14:textId="77777777" w:rsidR="006267F3" w:rsidRPr="00140E21" w:rsidRDefault="006267F3" w:rsidP="00882CDF">
            <w:pPr>
              <w:pStyle w:val="TAL"/>
            </w:pPr>
            <w:proofErr w:type="spellStart"/>
            <w:r w:rsidRPr="00140E21">
              <w:t>NFRegister</w:t>
            </w:r>
            <w:proofErr w:type="spellEnd"/>
          </w:p>
        </w:tc>
        <w:tc>
          <w:tcPr>
            <w:tcW w:w="1984" w:type="dxa"/>
          </w:tcPr>
          <w:p w14:paraId="5415B060" w14:textId="77777777" w:rsidR="006267F3" w:rsidRPr="00140E21" w:rsidRDefault="006267F3" w:rsidP="00882CDF">
            <w:pPr>
              <w:pStyle w:val="TAL"/>
            </w:pPr>
            <w:r w:rsidRPr="00140E21">
              <w:t>Request/Response</w:t>
            </w:r>
          </w:p>
        </w:tc>
        <w:tc>
          <w:tcPr>
            <w:tcW w:w="3402" w:type="dxa"/>
            <w:shd w:val="clear" w:color="auto" w:fill="auto"/>
          </w:tcPr>
          <w:p w14:paraId="5F1C43F1" w14:textId="22F51288" w:rsidR="006267F3" w:rsidRPr="00140E21" w:rsidRDefault="006267F3" w:rsidP="00882CDF">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35" w:author="dcm" w:date="2021-03-30T17:31:00Z">
              <w:r>
                <w:rPr>
                  <w:lang w:eastAsia="zh-CN"/>
                </w:rPr>
                <w:t>, NSACF</w:t>
              </w:r>
            </w:ins>
          </w:p>
        </w:tc>
      </w:tr>
      <w:tr w:rsidR="006267F3" w:rsidRPr="00140E21" w14:paraId="741BC5FF" w14:textId="77777777" w:rsidTr="00882CDF">
        <w:trPr>
          <w:trHeight w:val="112"/>
        </w:trPr>
        <w:tc>
          <w:tcPr>
            <w:tcW w:w="2246" w:type="dxa"/>
            <w:tcBorders>
              <w:top w:val="nil"/>
              <w:bottom w:val="nil"/>
            </w:tcBorders>
            <w:shd w:val="clear" w:color="auto" w:fill="auto"/>
          </w:tcPr>
          <w:p w14:paraId="48C3FDAA" w14:textId="77777777" w:rsidR="006267F3" w:rsidRPr="00140E21" w:rsidRDefault="006267F3" w:rsidP="00882CDF">
            <w:pPr>
              <w:pStyle w:val="TAL"/>
            </w:pPr>
          </w:p>
        </w:tc>
        <w:tc>
          <w:tcPr>
            <w:tcW w:w="2115" w:type="dxa"/>
            <w:shd w:val="clear" w:color="auto" w:fill="auto"/>
          </w:tcPr>
          <w:p w14:paraId="21E73209" w14:textId="77777777" w:rsidR="006267F3" w:rsidRPr="00140E21" w:rsidRDefault="006267F3" w:rsidP="00882CDF">
            <w:pPr>
              <w:pStyle w:val="TAL"/>
              <w:rPr>
                <w:lang w:eastAsia="zh-CN"/>
              </w:rPr>
            </w:pPr>
            <w:proofErr w:type="spellStart"/>
            <w:r w:rsidRPr="00140E21">
              <w:rPr>
                <w:lang w:eastAsia="zh-CN"/>
              </w:rPr>
              <w:t>NFUpdate</w:t>
            </w:r>
            <w:proofErr w:type="spellEnd"/>
          </w:p>
        </w:tc>
        <w:tc>
          <w:tcPr>
            <w:tcW w:w="1984" w:type="dxa"/>
          </w:tcPr>
          <w:p w14:paraId="3D773D7D" w14:textId="77777777" w:rsidR="006267F3" w:rsidRPr="00140E21" w:rsidRDefault="006267F3" w:rsidP="00882CDF">
            <w:pPr>
              <w:pStyle w:val="TAL"/>
            </w:pPr>
            <w:r w:rsidRPr="00140E21">
              <w:t>Request/Response</w:t>
            </w:r>
          </w:p>
        </w:tc>
        <w:tc>
          <w:tcPr>
            <w:tcW w:w="3402" w:type="dxa"/>
            <w:shd w:val="clear" w:color="auto" w:fill="auto"/>
          </w:tcPr>
          <w:p w14:paraId="227EC36C" w14:textId="37A14BD3" w:rsidR="006267F3" w:rsidRPr="00140E21" w:rsidRDefault="006267F3" w:rsidP="00882CD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36" w:author="dcm" w:date="2021-03-30T17:31:00Z">
              <w:r>
                <w:rPr>
                  <w:lang w:eastAsia="zh-CN"/>
                </w:rPr>
                <w:t>, NSACF</w:t>
              </w:r>
            </w:ins>
          </w:p>
        </w:tc>
      </w:tr>
      <w:tr w:rsidR="006267F3" w:rsidRPr="00140E21" w14:paraId="0F3807A3" w14:textId="77777777" w:rsidTr="00882CDF">
        <w:trPr>
          <w:trHeight w:val="84"/>
        </w:trPr>
        <w:tc>
          <w:tcPr>
            <w:tcW w:w="2246" w:type="dxa"/>
            <w:tcBorders>
              <w:top w:val="nil"/>
              <w:bottom w:val="nil"/>
            </w:tcBorders>
            <w:shd w:val="clear" w:color="auto" w:fill="auto"/>
          </w:tcPr>
          <w:p w14:paraId="6887B794" w14:textId="77777777" w:rsidR="006267F3" w:rsidRPr="00140E21" w:rsidRDefault="006267F3" w:rsidP="00882CDF">
            <w:pPr>
              <w:pStyle w:val="TAL"/>
            </w:pPr>
          </w:p>
        </w:tc>
        <w:tc>
          <w:tcPr>
            <w:tcW w:w="2115" w:type="dxa"/>
            <w:shd w:val="clear" w:color="auto" w:fill="auto"/>
          </w:tcPr>
          <w:p w14:paraId="399A90FE" w14:textId="77777777" w:rsidR="006267F3" w:rsidRPr="00140E21" w:rsidRDefault="006267F3" w:rsidP="00882CDF">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79B92D26" w14:textId="77777777" w:rsidR="006267F3" w:rsidRPr="00140E21" w:rsidRDefault="006267F3" w:rsidP="00882CDF">
            <w:pPr>
              <w:pStyle w:val="TAL"/>
            </w:pPr>
            <w:r w:rsidRPr="00140E21">
              <w:t>Request/Response</w:t>
            </w:r>
          </w:p>
        </w:tc>
        <w:tc>
          <w:tcPr>
            <w:tcW w:w="3402" w:type="dxa"/>
            <w:shd w:val="clear" w:color="auto" w:fill="auto"/>
          </w:tcPr>
          <w:p w14:paraId="5005F294" w14:textId="0877E5C8" w:rsidR="006267F3" w:rsidRPr="00140E21" w:rsidRDefault="006267F3" w:rsidP="00882CD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37" w:author="dcm" w:date="2021-03-30T17:31:00Z">
              <w:r>
                <w:rPr>
                  <w:lang w:eastAsia="zh-CN"/>
                </w:rPr>
                <w:t>, NSACF</w:t>
              </w:r>
            </w:ins>
          </w:p>
        </w:tc>
      </w:tr>
      <w:tr w:rsidR="006267F3" w:rsidRPr="00140E21" w14:paraId="2FA5B5E3" w14:textId="77777777" w:rsidTr="00882CDF">
        <w:trPr>
          <w:trHeight w:val="84"/>
        </w:trPr>
        <w:tc>
          <w:tcPr>
            <w:tcW w:w="2246" w:type="dxa"/>
            <w:tcBorders>
              <w:top w:val="nil"/>
              <w:bottom w:val="nil"/>
            </w:tcBorders>
            <w:shd w:val="clear" w:color="auto" w:fill="auto"/>
          </w:tcPr>
          <w:p w14:paraId="7389B2F5" w14:textId="77777777" w:rsidR="006267F3" w:rsidRPr="00140E21" w:rsidRDefault="006267F3" w:rsidP="00882CDF">
            <w:pPr>
              <w:pStyle w:val="TAL"/>
            </w:pPr>
          </w:p>
        </w:tc>
        <w:tc>
          <w:tcPr>
            <w:tcW w:w="2115" w:type="dxa"/>
            <w:shd w:val="clear" w:color="auto" w:fill="auto"/>
          </w:tcPr>
          <w:p w14:paraId="04A34A6F" w14:textId="77777777" w:rsidR="006267F3" w:rsidRPr="00140E21" w:rsidRDefault="006267F3" w:rsidP="00882CDF">
            <w:pPr>
              <w:pStyle w:val="TAL"/>
            </w:pPr>
            <w:proofErr w:type="spellStart"/>
            <w:r w:rsidRPr="00140E21">
              <w:rPr>
                <w:lang w:eastAsia="zh-CN"/>
              </w:rPr>
              <w:t>NFStatusSubscribe</w:t>
            </w:r>
            <w:proofErr w:type="spellEnd"/>
          </w:p>
        </w:tc>
        <w:tc>
          <w:tcPr>
            <w:tcW w:w="1984" w:type="dxa"/>
            <w:tcBorders>
              <w:bottom w:val="nil"/>
            </w:tcBorders>
          </w:tcPr>
          <w:p w14:paraId="076B2752" w14:textId="77777777" w:rsidR="006267F3" w:rsidRPr="00140E21" w:rsidRDefault="006267F3" w:rsidP="00882CDF">
            <w:pPr>
              <w:pStyle w:val="TAL"/>
            </w:pPr>
            <w:r w:rsidRPr="00140E21">
              <w:t>Subscribe/Notify</w:t>
            </w:r>
          </w:p>
        </w:tc>
        <w:tc>
          <w:tcPr>
            <w:tcW w:w="3402" w:type="dxa"/>
            <w:shd w:val="clear" w:color="auto" w:fill="auto"/>
          </w:tcPr>
          <w:p w14:paraId="34D02199" w14:textId="77777777" w:rsidR="006267F3" w:rsidRPr="00140E21" w:rsidRDefault="006267F3" w:rsidP="00882CDF">
            <w:pPr>
              <w:pStyle w:val="TAL"/>
              <w:rPr>
                <w:lang w:eastAsia="zh-CN"/>
              </w:rPr>
            </w:pPr>
            <w:r w:rsidRPr="00140E21">
              <w:t>AMF, SMF, PCF, NEF</w:t>
            </w:r>
            <w:r w:rsidRPr="00140E21">
              <w:rPr>
                <w:lang w:eastAsia="zh-CN"/>
              </w:rPr>
              <w:t>, NSSF, SMSF, AUSF, CHF, NRF, NWDAF, I-CSCF, S-CSCF, IMS-AS, SCP</w:t>
            </w:r>
            <w:r>
              <w:rPr>
                <w:lang w:eastAsia="zh-CN"/>
              </w:rPr>
              <w:t>, UDM</w:t>
            </w:r>
          </w:p>
        </w:tc>
      </w:tr>
      <w:tr w:rsidR="006267F3" w:rsidRPr="00140E21" w14:paraId="496DE170" w14:textId="77777777" w:rsidTr="00882CDF">
        <w:trPr>
          <w:trHeight w:val="84"/>
        </w:trPr>
        <w:tc>
          <w:tcPr>
            <w:tcW w:w="2246" w:type="dxa"/>
            <w:tcBorders>
              <w:top w:val="nil"/>
              <w:bottom w:val="nil"/>
            </w:tcBorders>
            <w:shd w:val="clear" w:color="auto" w:fill="auto"/>
          </w:tcPr>
          <w:p w14:paraId="033F8E00" w14:textId="77777777" w:rsidR="006267F3" w:rsidRPr="00140E21" w:rsidRDefault="006267F3" w:rsidP="00882CDF">
            <w:pPr>
              <w:pStyle w:val="TAL"/>
            </w:pPr>
          </w:p>
        </w:tc>
        <w:tc>
          <w:tcPr>
            <w:tcW w:w="2115" w:type="dxa"/>
            <w:shd w:val="clear" w:color="auto" w:fill="auto"/>
          </w:tcPr>
          <w:p w14:paraId="383742E2" w14:textId="77777777" w:rsidR="006267F3" w:rsidRPr="00140E21" w:rsidRDefault="006267F3" w:rsidP="00882CDF">
            <w:pPr>
              <w:pStyle w:val="TAL"/>
            </w:pPr>
            <w:proofErr w:type="spellStart"/>
            <w:r w:rsidRPr="00140E21">
              <w:rPr>
                <w:lang w:eastAsia="zh-CN"/>
              </w:rPr>
              <w:t>NFStatusNotify</w:t>
            </w:r>
            <w:proofErr w:type="spellEnd"/>
          </w:p>
        </w:tc>
        <w:tc>
          <w:tcPr>
            <w:tcW w:w="1984" w:type="dxa"/>
            <w:tcBorders>
              <w:top w:val="nil"/>
              <w:bottom w:val="nil"/>
            </w:tcBorders>
          </w:tcPr>
          <w:p w14:paraId="3B0DAA60" w14:textId="77777777" w:rsidR="006267F3" w:rsidRPr="00140E21" w:rsidRDefault="006267F3" w:rsidP="00882CDF">
            <w:pPr>
              <w:pStyle w:val="TAL"/>
            </w:pPr>
          </w:p>
        </w:tc>
        <w:tc>
          <w:tcPr>
            <w:tcW w:w="3402" w:type="dxa"/>
            <w:shd w:val="clear" w:color="auto" w:fill="auto"/>
          </w:tcPr>
          <w:p w14:paraId="164E004A" w14:textId="77777777" w:rsidR="006267F3" w:rsidRPr="00140E21" w:rsidRDefault="006267F3" w:rsidP="00882CDF">
            <w:pPr>
              <w:pStyle w:val="TAL"/>
              <w:rPr>
                <w:lang w:eastAsia="zh-CN"/>
              </w:rPr>
            </w:pPr>
            <w:r w:rsidRPr="00140E21">
              <w:t>AMF, SMF, PCF, NEF</w:t>
            </w:r>
            <w:r w:rsidRPr="00140E21">
              <w:rPr>
                <w:lang w:eastAsia="zh-CN"/>
              </w:rPr>
              <w:t>, NSSF, SMSF, AUSF, CHF, NWDAF, I-CSCF, S-CSCF, IMS-AS, SCP</w:t>
            </w:r>
            <w:r>
              <w:rPr>
                <w:lang w:eastAsia="zh-CN"/>
              </w:rPr>
              <w:t>, UDM</w:t>
            </w:r>
          </w:p>
        </w:tc>
      </w:tr>
      <w:tr w:rsidR="006267F3" w:rsidRPr="00140E21" w14:paraId="7A2C5B5B" w14:textId="77777777" w:rsidTr="00882CDF">
        <w:trPr>
          <w:trHeight w:val="84"/>
        </w:trPr>
        <w:tc>
          <w:tcPr>
            <w:tcW w:w="2246" w:type="dxa"/>
            <w:tcBorders>
              <w:top w:val="nil"/>
            </w:tcBorders>
            <w:shd w:val="clear" w:color="auto" w:fill="auto"/>
          </w:tcPr>
          <w:p w14:paraId="176E5544" w14:textId="77777777" w:rsidR="006267F3" w:rsidRPr="00140E21" w:rsidRDefault="006267F3" w:rsidP="00882CDF">
            <w:pPr>
              <w:pStyle w:val="TAL"/>
            </w:pPr>
          </w:p>
        </w:tc>
        <w:tc>
          <w:tcPr>
            <w:tcW w:w="2115" w:type="dxa"/>
            <w:shd w:val="clear" w:color="auto" w:fill="auto"/>
          </w:tcPr>
          <w:p w14:paraId="7EC9C16E" w14:textId="77777777" w:rsidR="006267F3" w:rsidRPr="00140E21" w:rsidRDefault="006267F3" w:rsidP="00882CDF">
            <w:pPr>
              <w:pStyle w:val="TAL"/>
            </w:pPr>
            <w:proofErr w:type="spellStart"/>
            <w:r w:rsidRPr="00140E21">
              <w:rPr>
                <w:lang w:eastAsia="zh-CN"/>
              </w:rPr>
              <w:t>NFStatusUnSubscribe</w:t>
            </w:r>
            <w:proofErr w:type="spellEnd"/>
          </w:p>
        </w:tc>
        <w:tc>
          <w:tcPr>
            <w:tcW w:w="1984" w:type="dxa"/>
            <w:tcBorders>
              <w:top w:val="nil"/>
            </w:tcBorders>
          </w:tcPr>
          <w:p w14:paraId="1D0E8DDA" w14:textId="77777777" w:rsidR="006267F3" w:rsidRPr="00140E21" w:rsidRDefault="006267F3" w:rsidP="00882CDF">
            <w:pPr>
              <w:pStyle w:val="TAL"/>
            </w:pPr>
          </w:p>
        </w:tc>
        <w:tc>
          <w:tcPr>
            <w:tcW w:w="3402" w:type="dxa"/>
            <w:shd w:val="clear" w:color="auto" w:fill="auto"/>
          </w:tcPr>
          <w:p w14:paraId="5264A575" w14:textId="77777777" w:rsidR="006267F3" w:rsidRPr="00140E21" w:rsidRDefault="006267F3" w:rsidP="00882CDF">
            <w:pPr>
              <w:pStyle w:val="TAL"/>
              <w:rPr>
                <w:lang w:eastAsia="zh-CN"/>
              </w:rPr>
            </w:pPr>
            <w:r w:rsidRPr="00140E21">
              <w:t>AMF, SMF, PCF, NEF</w:t>
            </w:r>
            <w:r w:rsidRPr="00140E21">
              <w:rPr>
                <w:lang w:eastAsia="zh-CN"/>
              </w:rPr>
              <w:t>, NSSF, SMSF, AUSF, CHF, NRF, NWDAF, I-CSCF, S-CSCF, IMS-AS, SCP</w:t>
            </w:r>
            <w:r>
              <w:rPr>
                <w:lang w:eastAsia="zh-CN"/>
              </w:rPr>
              <w:t>, UDM</w:t>
            </w:r>
          </w:p>
        </w:tc>
      </w:tr>
      <w:tr w:rsidR="006267F3" w:rsidRPr="00140E21" w14:paraId="497404AA" w14:textId="77777777" w:rsidTr="00882CDF">
        <w:trPr>
          <w:trHeight w:val="84"/>
        </w:trPr>
        <w:tc>
          <w:tcPr>
            <w:tcW w:w="2246" w:type="dxa"/>
            <w:shd w:val="clear" w:color="auto" w:fill="auto"/>
          </w:tcPr>
          <w:p w14:paraId="12B9BACE" w14:textId="77777777" w:rsidR="006267F3" w:rsidRPr="00140E21" w:rsidRDefault="006267F3" w:rsidP="00882CDF">
            <w:pPr>
              <w:pStyle w:val="TAL"/>
            </w:pPr>
            <w:proofErr w:type="spellStart"/>
            <w:r w:rsidRPr="00140E21">
              <w:t>Nnrf_NFDiscovery</w:t>
            </w:r>
            <w:proofErr w:type="spellEnd"/>
          </w:p>
        </w:tc>
        <w:tc>
          <w:tcPr>
            <w:tcW w:w="2115" w:type="dxa"/>
            <w:shd w:val="clear" w:color="auto" w:fill="auto"/>
          </w:tcPr>
          <w:p w14:paraId="7A403757" w14:textId="77777777" w:rsidR="006267F3" w:rsidRPr="00140E21" w:rsidRDefault="006267F3" w:rsidP="00882CDF">
            <w:pPr>
              <w:pStyle w:val="TAL"/>
              <w:rPr>
                <w:lang w:eastAsia="zh-CN"/>
              </w:rPr>
            </w:pPr>
            <w:r w:rsidRPr="00140E21">
              <w:t>Request</w:t>
            </w:r>
          </w:p>
        </w:tc>
        <w:tc>
          <w:tcPr>
            <w:tcW w:w="1984" w:type="dxa"/>
          </w:tcPr>
          <w:p w14:paraId="0C9801E4" w14:textId="77777777" w:rsidR="006267F3" w:rsidRPr="00140E21" w:rsidRDefault="006267F3" w:rsidP="00882CDF">
            <w:pPr>
              <w:pStyle w:val="TAL"/>
              <w:rPr>
                <w:lang w:eastAsia="zh-CN"/>
              </w:rPr>
            </w:pPr>
            <w:r w:rsidRPr="00140E21">
              <w:t>Request/Response</w:t>
            </w:r>
          </w:p>
        </w:tc>
        <w:tc>
          <w:tcPr>
            <w:tcW w:w="3402" w:type="dxa"/>
            <w:shd w:val="clear" w:color="auto" w:fill="auto"/>
          </w:tcPr>
          <w:p w14:paraId="3E8D2FEA" w14:textId="4136E7D1" w:rsidR="006267F3" w:rsidRPr="00140E21" w:rsidRDefault="006267F3" w:rsidP="00882CDF">
            <w:pPr>
              <w:pStyle w:val="TAL"/>
            </w:pPr>
            <w:r w:rsidRPr="00140E21">
              <w:rPr>
                <w:lang w:eastAsia="zh-CN"/>
              </w:rPr>
              <w:t>AMF, SMF, PCF, NEF, NSSF, SMSF, AUSF, CHF, NRF, NWDAF, I-CSCF, S-CSCF, IMS-AS, SCP</w:t>
            </w:r>
            <w:r>
              <w:rPr>
                <w:lang w:eastAsia="zh-CN"/>
              </w:rPr>
              <w:t>, UDM, AF (NOTE 2)</w:t>
            </w:r>
          </w:p>
        </w:tc>
      </w:tr>
      <w:tr w:rsidR="006267F3" w:rsidRPr="00140E21" w14:paraId="6E7393C1" w14:textId="77777777" w:rsidTr="00882CDF">
        <w:trPr>
          <w:trHeight w:val="84"/>
        </w:trPr>
        <w:tc>
          <w:tcPr>
            <w:tcW w:w="2246" w:type="dxa"/>
            <w:shd w:val="clear" w:color="auto" w:fill="auto"/>
          </w:tcPr>
          <w:p w14:paraId="02E3D3BD" w14:textId="77777777" w:rsidR="006267F3" w:rsidRPr="00140E21" w:rsidRDefault="006267F3" w:rsidP="00882CDF">
            <w:pPr>
              <w:pStyle w:val="TAL"/>
            </w:pPr>
            <w:proofErr w:type="spellStart"/>
            <w:r w:rsidRPr="00140E21">
              <w:t>Nnrf_AccessToken</w:t>
            </w:r>
            <w:proofErr w:type="spellEnd"/>
          </w:p>
        </w:tc>
        <w:tc>
          <w:tcPr>
            <w:tcW w:w="2115" w:type="dxa"/>
            <w:shd w:val="clear" w:color="auto" w:fill="auto"/>
          </w:tcPr>
          <w:p w14:paraId="793EB54D" w14:textId="77777777" w:rsidR="006267F3" w:rsidRPr="00140E21" w:rsidRDefault="006267F3" w:rsidP="00882CDF">
            <w:pPr>
              <w:pStyle w:val="TAL"/>
            </w:pPr>
            <w:r w:rsidRPr="00140E21">
              <w:t>Get</w:t>
            </w:r>
          </w:p>
        </w:tc>
        <w:tc>
          <w:tcPr>
            <w:tcW w:w="1984" w:type="dxa"/>
          </w:tcPr>
          <w:p w14:paraId="75BE3B4A" w14:textId="77777777" w:rsidR="006267F3" w:rsidRPr="00140E21" w:rsidRDefault="006267F3" w:rsidP="00882CDF">
            <w:pPr>
              <w:pStyle w:val="TAL"/>
            </w:pPr>
            <w:r w:rsidRPr="00140E21">
              <w:t>Request/Response</w:t>
            </w:r>
          </w:p>
        </w:tc>
        <w:tc>
          <w:tcPr>
            <w:tcW w:w="3402" w:type="dxa"/>
            <w:shd w:val="clear" w:color="auto" w:fill="auto"/>
          </w:tcPr>
          <w:p w14:paraId="1DF58171" w14:textId="2879457B" w:rsidR="006267F3" w:rsidRPr="00140E21" w:rsidRDefault="006267F3" w:rsidP="00882CDF">
            <w:pPr>
              <w:pStyle w:val="TAL"/>
              <w:rPr>
                <w:lang w:eastAsia="zh-CN"/>
              </w:rPr>
            </w:pPr>
            <w:r w:rsidRPr="00140E21">
              <w:rPr>
                <w:lang w:eastAsia="zh-CN"/>
              </w:rPr>
              <w:t>AMF, SMF, PCF, NEF, NSSF, SMSF, AUSF, UDM, NWDAF, I-CSCF, S-CSCF, IMS-AS, HSS</w:t>
            </w:r>
          </w:p>
        </w:tc>
      </w:tr>
    </w:tbl>
    <w:p w14:paraId="62F84CCC" w14:textId="77777777" w:rsidR="006267F3" w:rsidRPr="00140E21" w:rsidRDefault="006267F3" w:rsidP="006267F3">
      <w:pPr>
        <w:pStyle w:val="FP"/>
        <w:rPr>
          <w:lang w:eastAsia="zh-CN"/>
        </w:rPr>
      </w:pPr>
    </w:p>
    <w:p w14:paraId="6AA70759" w14:textId="77777777" w:rsidR="006267F3" w:rsidRPr="00140E21" w:rsidRDefault="006267F3" w:rsidP="006267F3">
      <w:pPr>
        <w:pStyle w:val="NO"/>
      </w:pPr>
      <w:r w:rsidRPr="00140E21">
        <w:t>NOTE</w:t>
      </w:r>
      <w:r>
        <w:t> 1</w:t>
      </w:r>
      <w:r w:rsidRPr="00140E21">
        <w:t>:</w:t>
      </w:r>
      <w:r w:rsidRPr="00140E21">
        <w:tab/>
        <w:t>HSS_IMS services are defined in TS</w:t>
      </w:r>
      <w:r>
        <w:t> </w:t>
      </w:r>
      <w:r w:rsidRPr="00140E21">
        <w:t>23.228</w:t>
      </w:r>
      <w:r>
        <w:t> </w:t>
      </w:r>
      <w:r w:rsidRPr="00140E21">
        <w:t>[55].</w:t>
      </w:r>
    </w:p>
    <w:p w14:paraId="24D1C7FC" w14:textId="77777777" w:rsidR="006267F3" w:rsidRPr="00140E21" w:rsidRDefault="006267F3" w:rsidP="006267F3">
      <w:pPr>
        <w:pStyle w:val="NO"/>
      </w:pPr>
      <w:r w:rsidRPr="00140E21">
        <w:t>NOTE</w:t>
      </w:r>
      <w:r>
        <w:t> 2</w:t>
      </w:r>
      <w:r w:rsidRPr="00140E21">
        <w:t>:</w:t>
      </w:r>
      <w:r w:rsidRPr="00140E21">
        <w:tab/>
      </w:r>
      <w:r>
        <w:t>The AF is a trusted AF by an operator.</w:t>
      </w:r>
    </w:p>
    <w:p w14:paraId="7C0242A8" w14:textId="7D624D97" w:rsidR="00B56B11" w:rsidRDefault="00B56B11" w:rsidP="00356668">
      <w:pPr>
        <w:pStyle w:val="B1"/>
        <w:ind w:left="0" w:firstLine="0"/>
      </w:pPr>
    </w:p>
    <w:p w14:paraId="0DEB4D63" w14:textId="4A60B9DC"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00E8716D">
        <w:rPr>
          <w:rFonts w:ascii="Arial" w:hAnsi="Arial" w:cs="Arial"/>
          <w:b/>
          <w:noProof/>
          <w:color w:val="C5003D"/>
          <w:sz w:val="28"/>
          <w:szCs w:val="28"/>
          <w:lang w:val="en-US"/>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89E06F0" w14:textId="77777777" w:rsidR="006267F3" w:rsidRDefault="006267F3" w:rsidP="006267F3">
      <w:pPr>
        <w:rPr>
          <w:noProof/>
        </w:rPr>
        <w:sectPr w:rsidR="006267F3">
          <w:headerReference w:type="even" r:id="rId15"/>
          <w:footnotePr>
            <w:numRestart w:val="eachSect"/>
          </w:footnotePr>
          <w:pgSz w:w="11907" w:h="16840" w:code="9"/>
          <w:pgMar w:top="1418" w:right="1134" w:bottom="1134" w:left="1134" w:header="680" w:footer="567" w:gutter="0"/>
          <w:cols w:space="720"/>
        </w:sectPr>
      </w:pPr>
    </w:p>
    <w:p w14:paraId="217CFF2E" w14:textId="3018E93F"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E8716D">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4A5E889" w14:textId="77777777" w:rsidR="006267F3" w:rsidRPr="00140E21" w:rsidRDefault="006267F3" w:rsidP="006267F3">
      <w:pPr>
        <w:pStyle w:val="Heading4"/>
        <w:rPr>
          <w:lang w:eastAsia="zh-CN"/>
        </w:rPr>
      </w:pPr>
      <w:bookmarkStart w:id="38" w:name="_Toc20204615"/>
      <w:bookmarkStart w:id="39" w:name="_Toc27895321"/>
      <w:bookmarkStart w:id="40" w:name="_Toc36192424"/>
      <w:bookmarkStart w:id="41" w:name="_Toc45193527"/>
      <w:bookmarkStart w:id="42" w:name="_Toc47593159"/>
      <w:bookmarkStart w:id="43" w:name="_Toc51835246"/>
      <w:bookmarkStart w:id="44" w:name="_Toc59101072"/>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38"/>
      <w:bookmarkEnd w:id="39"/>
      <w:bookmarkEnd w:id="40"/>
      <w:bookmarkEnd w:id="41"/>
      <w:bookmarkEnd w:id="42"/>
      <w:bookmarkEnd w:id="43"/>
      <w:bookmarkEnd w:id="44"/>
    </w:p>
    <w:p w14:paraId="6BD69261" w14:textId="77777777" w:rsidR="006267F3" w:rsidRPr="00140E21" w:rsidRDefault="006267F3" w:rsidP="006267F3">
      <w:pPr>
        <w:pStyle w:val="Heading5"/>
        <w:rPr>
          <w:lang w:eastAsia="zh-CN"/>
        </w:rPr>
      </w:pPr>
      <w:bookmarkStart w:id="45" w:name="_Toc20204616"/>
      <w:bookmarkStart w:id="46" w:name="_Toc27895322"/>
      <w:bookmarkStart w:id="47" w:name="_Toc36192425"/>
      <w:bookmarkStart w:id="48" w:name="_Toc45193528"/>
      <w:bookmarkStart w:id="49" w:name="_Toc47593160"/>
      <w:bookmarkStart w:id="50" w:name="_Toc51835247"/>
      <w:bookmarkStart w:id="51" w:name="_Toc59101073"/>
      <w:r w:rsidRPr="00140E21">
        <w:rPr>
          <w:lang w:eastAsia="zh-CN"/>
        </w:rPr>
        <w:t>5.2.7.2.1</w:t>
      </w:r>
      <w:r w:rsidRPr="00140E21">
        <w:rPr>
          <w:lang w:eastAsia="zh-CN"/>
        </w:rPr>
        <w:tab/>
        <w:t>General</w:t>
      </w:r>
      <w:bookmarkEnd w:id="45"/>
      <w:bookmarkEnd w:id="46"/>
      <w:bookmarkEnd w:id="47"/>
      <w:bookmarkEnd w:id="48"/>
      <w:bookmarkEnd w:id="49"/>
      <w:bookmarkEnd w:id="50"/>
      <w:bookmarkEnd w:id="51"/>
    </w:p>
    <w:p w14:paraId="21BA7F70" w14:textId="77777777" w:rsidR="006267F3" w:rsidRPr="00140E21" w:rsidRDefault="006267F3" w:rsidP="006267F3">
      <w:pPr>
        <w:pStyle w:val="Heading5"/>
        <w:rPr>
          <w:lang w:eastAsia="zh-CN"/>
        </w:rPr>
      </w:pPr>
      <w:bookmarkStart w:id="52" w:name="_Toc20204617"/>
      <w:bookmarkStart w:id="53" w:name="_Toc27895323"/>
      <w:bookmarkStart w:id="54" w:name="_Toc36192426"/>
      <w:bookmarkStart w:id="55" w:name="_Toc45193529"/>
      <w:bookmarkStart w:id="56" w:name="_Toc47593161"/>
      <w:bookmarkStart w:id="57" w:name="_Toc51835248"/>
      <w:bookmarkStart w:id="58" w:name="_Toc5910107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52"/>
      <w:bookmarkEnd w:id="53"/>
      <w:bookmarkEnd w:id="54"/>
      <w:bookmarkEnd w:id="55"/>
      <w:bookmarkEnd w:id="56"/>
      <w:bookmarkEnd w:id="57"/>
      <w:bookmarkEnd w:id="58"/>
    </w:p>
    <w:p w14:paraId="0AB7AA42" w14:textId="77777777" w:rsidR="006267F3" w:rsidRPr="00140E21" w:rsidRDefault="006267F3" w:rsidP="006267F3">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30B4CCA" w14:textId="77777777" w:rsidR="006267F3" w:rsidRPr="00140E21" w:rsidRDefault="006267F3" w:rsidP="006267F3">
      <w:r w:rsidRPr="00140E21">
        <w:rPr>
          <w:b/>
        </w:rPr>
        <w:t xml:space="preserve">Description: </w:t>
      </w:r>
      <w:r w:rsidRPr="00140E21">
        <w:t>Registers the consumer NF in the NRF by providing the NF profile of the consumer NF to NRF, and NRF marks the consumer NF available.</w:t>
      </w:r>
    </w:p>
    <w:p w14:paraId="238DBEAC" w14:textId="77777777" w:rsidR="006267F3" w:rsidRPr="00140E21" w:rsidRDefault="006267F3" w:rsidP="006267F3">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FD8856F" w14:textId="77777777" w:rsidR="006267F3" w:rsidRPr="00140E21" w:rsidRDefault="006267F3" w:rsidP="006267F3">
      <w:pPr>
        <w:pStyle w:val="NO"/>
      </w:pPr>
      <w:r w:rsidRPr="00140E21">
        <w:t>NOTE 1:</w:t>
      </w:r>
      <w:r w:rsidRPr="00140E21">
        <w:tab/>
        <w:t>for the UPF, the addressing information within the NF profile corresponds to the N4 interface.</w:t>
      </w:r>
    </w:p>
    <w:p w14:paraId="0083A89A" w14:textId="77777777" w:rsidR="006267F3" w:rsidRPr="00140E21" w:rsidRDefault="006267F3" w:rsidP="006267F3">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55E7D50A" w14:textId="77777777" w:rsidR="006267F3" w:rsidRPr="00140E21" w:rsidRDefault="006267F3" w:rsidP="006267F3">
      <w:pPr>
        <w:rPr>
          <w:b/>
        </w:rPr>
      </w:pPr>
      <w:r w:rsidRPr="00140E21">
        <w:rPr>
          <w:b/>
        </w:rPr>
        <w:t>Inputs, Optional:</w:t>
      </w:r>
    </w:p>
    <w:p w14:paraId="39E4CA35" w14:textId="77777777" w:rsidR="006267F3" w:rsidRPr="00140E21" w:rsidRDefault="006267F3" w:rsidP="006267F3">
      <w:pPr>
        <w:pStyle w:val="B1"/>
      </w:pPr>
      <w:r w:rsidRPr="00140E21">
        <w:t>-</w:t>
      </w:r>
      <w:r w:rsidRPr="00140E21">
        <w:tab/>
        <w:t>If the consumer NF stores Data Set(s) (e.g. UDR): Range(s) of SUPIs, range(s) of GPSIs, range(s) of external group identifiers, Data Set Identifier(s).</w:t>
      </w:r>
    </w:p>
    <w:p w14:paraId="192E35F0" w14:textId="77777777" w:rsidR="006267F3" w:rsidRDefault="006267F3" w:rsidP="006267F3">
      <w:pPr>
        <w:pStyle w:val="B1"/>
      </w:pPr>
      <w:r>
        <w:t>-</w:t>
      </w:r>
      <w:r>
        <w:tab/>
        <w:t>If the consumer is BSF: Range(s) of (UE) IPv4 addresses or Range(s) of (UE) IPv6 prefixes, IP domain list as described in clause 6.1.6.2.21 of TS 29.510 [37].</w:t>
      </w:r>
    </w:p>
    <w:p w14:paraId="1CD7F422" w14:textId="77777777" w:rsidR="006267F3" w:rsidRPr="00140E21" w:rsidRDefault="006267F3" w:rsidP="006267F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3BD7BD1" w14:textId="77777777" w:rsidR="006267F3" w:rsidRPr="00140E21" w:rsidRDefault="006267F3" w:rsidP="006267F3">
      <w:pPr>
        <w:pStyle w:val="B1"/>
      </w:pPr>
      <w:r w:rsidRPr="00140E21">
        <w:t>-</w:t>
      </w:r>
      <w:r w:rsidRPr="00140E21">
        <w:tab/>
        <w:t>If the consumer is UDM, UDR, PCF or AUSF, they can include UDM Group ID, UDR Group ID, PCF Group ID, AUSF Group ID respectively.</w:t>
      </w:r>
    </w:p>
    <w:p w14:paraId="3743D4FF" w14:textId="77777777" w:rsidR="006267F3" w:rsidRPr="00140E21" w:rsidRDefault="006267F3" w:rsidP="006267F3">
      <w:pPr>
        <w:pStyle w:val="B1"/>
      </w:pPr>
      <w:r w:rsidRPr="00140E21">
        <w:t>-</w:t>
      </w:r>
      <w:r w:rsidRPr="00140E21">
        <w:tab/>
        <w:t>For UDM and AUSF, Routing Indicator.</w:t>
      </w:r>
    </w:p>
    <w:p w14:paraId="404F0CD5" w14:textId="77777777" w:rsidR="006267F3" w:rsidRPr="00140E21" w:rsidRDefault="006267F3" w:rsidP="006267F3">
      <w:pPr>
        <w:pStyle w:val="B1"/>
      </w:pPr>
      <w:r w:rsidRPr="00140E21">
        <w:t>-</w:t>
      </w:r>
      <w:r w:rsidRPr="00140E21">
        <w:tab/>
        <w:t>If the consumer is AMF, it includes list of GUAMI(s). In addition, AMF may include list of GUAMI(s) for which it can serve as backup for failure/maintenance.</w:t>
      </w:r>
    </w:p>
    <w:p w14:paraId="33AC2B2F" w14:textId="77777777" w:rsidR="006267F3" w:rsidRPr="00140E21" w:rsidRDefault="006267F3" w:rsidP="006267F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F0181D0" w14:textId="77777777" w:rsidR="006267F3" w:rsidRPr="00140E21" w:rsidRDefault="006267F3" w:rsidP="006267F3">
      <w:pPr>
        <w:pStyle w:val="B1"/>
      </w:pPr>
      <w:r w:rsidRPr="00140E21">
        <w:t>-</w:t>
      </w:r>
      <w:r w:rsidRPr="00140E21">
        <w:tab/>
        <w:t>If the consumer is P-CSCF, the P-CSCF IP address(es) to be provided to the UE by SMF.</w:t>
      </w:r>
    </w:p>
    <w:p w14:paraId="27DDFD4D" w14:textId="77777777" w:rsidR="006267F3" w:rsidRPr="00140E21" w:rsidRDefault="006267F3" w:rsidP="006267F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A4B4CD1" w14:textId="77777777" w:rsidR="006267F3" w:rsidRPr="00140E21" w:rsidRDefault="006267F3" w:rsidP="006267F3">
      <w:pPr>
        <w:pStyle w:val="B1"/>
      </w:pPr>
      <w:r w:rsidRPr="00140E21">
        <w:t>-</w:t>
      </w:r>
      <w:r w:rsidRPr="00140E21">
        <w:tab/>
        <w:t>For the UPF Management: UPF Provisioning Information as defined in clause 4.17.6.</w:t>
      </w:r>
    </w:p>
    <w:p w14:paraId="05CE993D" w14:textId="77777777" w:rsidR="006267F3" w:rsidRPr="00140E21" w:rsidRDefault="006267F3" w:rsidP="006267F3">
      <w:pPr>
        <w:pStyle w:val="B1"/>
      </w:pPr>
      <w:r w:rsidRPr="00140E21">
        <w:t>-</w:t>
      </w:r>
      <w:r w:rsidRPr="00140E21">
        <w:tab/>
        <w:t>S-NSSAI(s) and the associated NSI ID(s) (if available).</w:t>
      </w:r>
    </w:p>
    <w:p w14:paraId="61D96C2F" w14:textId="77777777" w:rsidR="006267F3" w:rsidRDefault="006267F3" w:rsidP="006267F3">
      <w:pPr>
        <w:pStyle w:val="B1"/>
      </w:pPr>
      <w:r>
        <w:t>-</w:t>
      </w:r>
      <w:r>
        <w:tab/>
        <w:t>DNN(s) if the consumer is PCF or BSF.DNN(s) per S-NSSAI if the consumer is SMF or UPF.</w:t>
      </w:r>
    </w:p>
    <w:p w14:paraId="6D183BA9" w14:textId="49125ACC" w:rsidR="006267F3" w:rsidRPr="00140E21" w:rsidRDefault="006267F3" w:rsidP="006267F3">
      <w:pPr>
        <w:pStyle w:val="B1"/>
      </w:pPr>
      <w:r w:rsidRPr="00140E21">
        <w:t>-</w:t>
      </w:r>
      <w:r w:rsidRPr="00140E21">
        <w:tab/>
        <w:t>Information about the location of the NF consumer (operator specific information, e.g. geographical location, data centre).</w:t>
      </w:r>
    </w:p>
    <w:p w14:paraId="55B5B482" w14:textId="77777777" w:rsidR="006267F3" w:rsidRPr="00140E21" w:rsidRDefault="006267F3" w:rsidP="006267F3">
      <w:pPr>
        <w:pStyle w:val="B1"/>
      </w:pPr>
      <w:r w:rsidRPr="00140E21">
        <w:t>-</w:t>
      </w:r>
      <w:r w:rsidRPr="00140E21">
        <w:tab/>
        <w:t>TAI(s).</w:t>
      </w:r>
    </w:p>
    <w:p w14:paraId="36DAD1A5" w14:textId="77777777" w:rsidR="006267F3" w:rsidRPr="00140E21" w:rsidRDefault="006267F3" w:rsidP="006267F3">
      <w:pPr>
        <w:pStyle w:val="B1"/>
      </w:pPr>
      <w:r w:rsidRPr="00140E21">
        <w:t>-</w:t>
      </w:r>
      <w:r w:rsidRPr="00140E21">
        <w:tab/>
        <w:t>NF Set ID.</w:t>
      </w:r>
    </w:p>
    <w:p w14:paraId="03A9686F" w14:textId="77777777" w:rsidR="006267F3" w:rsidRPr="00140E21" w:rsidRDefault="006267F3" w:rsidP="006267F3">
      <w:pPr>
        <w:pStyle w:val="B1"/>
      </w:pPr>
      <w:r w:rsidRPr="00140E21">
        <w:t>-</w:t>
      </w:r>
      <w:r w:rsidRPr="00140E21">
        <w:tab/>
        <w:t>NF Service Set ID.</w:t>
      </w:r>
    </w:p>
    <w:p w14:paraId="1518145D" w14:textId="77777777" w:rsidR="006267F3" w:rsidRPr="00140E21" w:rsidRDefault="006267F3" w:rsidP="006267F3">
      <w:pPr>
        <w:pStyle w:val="B1"/>
      </w:pPr>
      <w:r w:rsidRPr="00140E21">
        <w:t>-</w:t>
      </w:r>
      <w:r w:rsidRPr="00140E21">
        <w:tab/>
        <w:t>If the consumer is PCF or SMF, it includes the MA PDU Session capability to indicate if the NF instance supports MA PDU session or not.</w:t>
      </w:r>
    </w:p>
    <w:p w14:paraId="57D1E370" w14:textId="77777777" w:rsidR="006267F3" w:rsidRDefault="006267F3" w:rsidP="006267F3">
      <w:pPr>
        <w:pStyle w:val="B1"/>
      </w:pPr>
      <w:r>
        <w:lastRenderedPageBreak/>
        <w:t>-</w:t>
      </w:r>
      <w:r>
        <w:tab/>
        <w:t>If the consumer is PCF, it includes the DNN replacement capability to indicate if the NF instance supports DNN replacement or not.</w:t>
      </w:r>
    </w:p>
    <w:p w14:paraId="2A0F2D9C" w14:textId="60322870" w:rsidR="006267F3" w:rsidRPr="00140E21" w:rsidRDefault="006267F3" w:rsidP="006267F3">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23557F0F" w14:textId="77777777" w:rsidR="006267F3" w:rsidRDefault="006267F3" w:rsidP="006267F3">
      <w:pPr>
        <w:pStyle w:val="EditorsNote"/>
      </w:pPr>
      <w:r>
        <w:t>Editor's note:</w:t>
      </w:r>
      <w:r>
        <w:tab/>
        <w:t>Whether analytics metadata provisioning capability needs to be registered in NRF or to be queried from NRF is FFS.</w:t>
      </w:r>
    </w:p>
    <w:p w14:paraId="21F81D92" w14:textId="77777777" w:rsidR="006267F3" w:rsidRDefault="006267F3" w:rsidP="006267F3">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C3A7399" w14:textId="1EABAE03" w:rsidR="006267F3" w:rsidRDefault="006267F3" w:rsidP="002B4BED">
      <w:pPr>
        <w:pStyle w:val="B1"/>
        <w:rPr>
          <w:ins w:id="59" w:author="dcm2" w:date="2021-04-13T16:54:00Z"/>
        </w:rPr>
      </w:pPr>
      <w:ins w:id="60" w:author="dcm" w:date="2021-03-30T17:37:00Z">
        <w:r w:rsidRPr="00140E21">
          <w:t>-</w:t>
        </w:r>
        <w:r w:rsidRPr="00140E21">
          <w:tab/>
          <w:t xml:space="preserve">If the consumer is </w:t>
        </w:r>
        <w:r>
          <w:t>NSACF</w:t>
        </w:r>
        <w:r w:rsidRPr="00140E21">
          <w:t xml:space="preserve">, it includes </w:t>
        </w:r>
      </w:ins>
      <w:ins w:id="61" w:author="dcm" w:date="2021-03-30T17:39:00Z">
        <w:r>
          <w:t>S-NSSAI(s)</w:t>
        </w:r>
      </w:ins>
      <w:ins w:id="62" w:author="Krisztian Kiss r02, Apple" w:date="2021-05-20T14:39:00Z">
        <w:r w:rsidR="007001CF" w:rsidRPr="007001CF">
          <w:rPr>
            <w:lang w:val="en-US"/>
          </w:rPr>
          <w:t xml:space="preserve"> </w:t>
        </w:r>
        <w:r w:rsidR="007001CF" w:rsidRPr="007001CF">
          <w:rPr>
            <w:highlight w:val="yellow"/>
            <w:lang w:val="en-US"/>
            <w:rPrChange w:id="63" w:author="Krisztian Kiss r02, Apple" w:date="2021-05-20T14:40:00Z">
              <w:rPr>
                <w:lang w:val="en-US"/>
              </w:rPr>
            </w:rPrChange>
          </w:rPr>
          <w:t xml:space="preserve">for which it manages </w:t>
        </w:r>
      </w:ins>
      <w:ins w:id="64" w:author="dcm3" w:date="2021-05-21T16:33:00Z">
        <w:r w:rsidR="007B63B4">
          <w:rPr>
            <w:highlight w:val="yellow"/>
            <w:lang w:val="en-US"/>
          </w:rPr>
          <w:t xml:space="preserve">network slice </w:t>
        </w:r>
      </w:ins>
      <w:ins w:id="65" w:author="Krisztian Kiss r02, Apple" w:date="2021-05-20T14:39:00Z">
        <w:r w:rsidR="007001CF" w:rsidRPr="007001CF">
          <w:rPr>
            <w:highlight w:val="yellow"/>
            <w:lang w:val="en-US"/>
            <w:rPrChange w:id="66" w:author="Krisztian Kiss r02, Apple" w:date="2021-05-20T14:40:00Z">
              <w:rPr>
                <w:lang w:val="en-US"/>
              </w:rPr>
            </w:rPrChange>
          </w:rPr>
          <w:t>admission control</w:t>
        </w:r>
      </w:ins>
      <w:ins w:id="67" w:author="dcm" w:date="2021-03-30T17:39:00Z">
        <w:r w:rsidR="002B4BED">
          <w:t xml:space="preserve">, </w:t>
        </w:r>
      </w:ins>
      <w:ins w:id="68" w:author="dcm" w:date="2021-03-30T17:37:00Z">
        <w:r w:rsidRPr="00140E21">
          <w:t>N</w:t>
        </w:r>
      </w:ins>
      <w:ins w:id="69" w:author="dcm" w:date="2021-03-30T17:38:00Z">
        <w:r>
          <w:t>SACF</w:t>
        </w:r>
      </w:ins>
      <w:ins w:id="70" w:author="dcm" w:date="2021-03-30T17:37:00Z">
        <w:r w:rsidRPr="00140E21">
          <w:t xml:space="preserve"> Serving Area information</w:t>
        </w:r>
        <w:r>
          <w:t xml:space="preserve"> and </w:t>
        </w:r>
      </w:ins>
      <w:ins w:id="71" w:author="dcm1" w:date="2021-05-05T14:40:00Z">
        <w:r w:rsidR="0099055A" w:rsidRPr="00B607AC">
          <w:t>NSACF service capabilities</w:t>
        </w:r>
      </w:ins>
      <w:ins w:id="72" w:author="dcm" w:date="2021-03-30T17:40:00Z">
        <w:r w:rsidR="002B4BED" w:rsidRPr="00B607AC">
          <w:t>.</w:t>
        </w:r>
      </w:ins>
      <w:ins w:id="73" w:author="dcm" w:date="2021-03-30T17:37:00Z">
        <w:r w:rsidRPr="00B607AC">
          <w:t xml:space="preserve"> Details about </w:t>
        </w:r>
      </w:ins>
      <w:ins w:id="74" w:author="dcm1" w:date="2021-05-05T14:43:00Z">
        <w:r w:rsidR="0099055A" w:rsidRPr="00B607AC">
          <w:t>NSACF Service Area information and NSACF</w:t>
        </w:r>
      </w:ins>
      <w:ins w:id="75" w:author="dcm" w:date="2021-03-30T17:37:00Z">
        <w:r w:rsidRPr="00B607AC">
          <w:t xml:space="preserve"> </w:t>
        </w:r>
      </w:ins>
      <w:ins w:id="76" w:author="dcm" w:date="2021-03-30T17:41:00Z">
        <w:r w:rsidR="002B4BED" w:rsidRPr="00B607AC">
          <w:t>service capabilities</w:t>
        </w:r>
      </w:ins>
      <w:ins w:id="77" w:author="dcm" w:date="2021-03-30T17:37:00Z">
        <w:r w:rsidRPr="00140E21">
          <w:t xml:space="preserve"> are described in clause 6.3.</w:t>
        </w:r>
      </w:ins>
      <w:ins w:id="78" w:author="dcm" w:date="2021-03-30T17:41:00Z">
        <w:r w:rsidR="002B4BED">
          <w:t>22</w:t>
        </w:r>
      </w:ins>
      <w:ins w:id="79" w:author="dcm" w:date="2021-03-30T17:37:00Z">
        <w:r w:rsidRPr="00140E21">
          <w:t>, TS</w:t>
        </w:r>
        <w:r>
          <w:t> </w:t>
        </w:r>
        <w:r w:rsidRPr="00140E21">
          <w:t>23.501</w:t>
        </w:r>
        <w:r>
          <w:t> </w:t>
        </w:r>
        <w:r w:rsidRPr="00140E21">
          <w:t>[2].</w:t>
        </w:r>
      </w:ins>
    </w:p>
    <w:p w14:paraId="46932994" w14:textId="77777777" w:rsidR="006267F3" w:rsidRDefault="006267F3" w:rsidP="006267F3">
      <w:pPr>
        <w:pStyle w:val="B1"/>
      </w:pPr>
      <w:r>
        <w:t>-</w:t>
      </w:r>
      <w:r>
        <w:tab/>
        <w:t>Notification endpoint for default subscription for each type of notification that the NF is interested in receiving.</w:t>
      </w:r>
    </w:p>
    <w:p w14:paraId="16AEEDCE" w14:textId="77777777" w:rsidR="006267F3" w:rsidRDefault="006267F3" w:rsidP="006267F3">
      <w:pPr>
        <w:pStyle w:val="B1"/>
      </w:pPr>
      <w:r>
        <w:t>-</w:t>
      </w:r>
      <w:r>
        <w:tab/>
        <w:t>Endpoint Address(es) of instance(s) of supported service(s).</w:t>
      </w:r>
    </w:p>
    <w:p w14:paraId="4FE5C5E9" w14:textId="77777777" w:rsidR="006267F3" w:rsidRDefault="006267F3" w:rsidP="006267F3">
      <w:pPr>
        <w:pStyle w:val="B1"/>
      </w:pPr>
      <w:r>
        <w:t>-</w:t>
      </w:r>
      <w:r>
        <w:tab/>
        <w:t>NF capacity information.</w:t>
      </w:r>
    </w:p>
    <w:p w14:paraId="3CE65FD3" w14:textId="77777777" w:rsidR="006267F3" w:rsidRDefault="006267F3" w:rsidP="006267F3">
      <w:pPr>
        <w:pStyle w:val="B1"/>
      </w:pPr>
      <w:r>
        <w:t>-</w:t>
      </w:r>
      <w:r>
        <w:tab/>
        <w:t>NF priority information.</w:t>
      </w:r>
    </w:p>
    <w:p w14:paraId="6CF6F5DF" w14:textId="77777777" w:rsidR="006267F3" w:rsidRDefault="006267F3" w:rsidP="006267F3">
      <w:pPr>
        <w:pStyle w:val="B1"/>
      </w:pPr>
      <w:r>
        <w:t>-</w:t>
      </w:r>
      <w:r>
        <w:tab/>
        <w:t>If consumer is NF, SCP domain the NF belongs to.</w:t>
      </w:r>
    </w:p>
    <w:p w14:paraId="59434C25" w14:textId="77777777" w:rsidR="006267F3" w:rsidRDefault="006267F3" w:rsidP="006267F3">
      <w:pPr>
        <w:pStyle w:val="B1"/>
      </w:pPr>
      <w:r>
        <w:t>-</w:t>
      </w:r>
      <w:r>
        <w:tab/>
        <w:t>If the consumer is SCP, it may include:</w:t>
      </w:r>
    </w:p>
    <w:p w14:paraId="05CD0315" w14:textId="77777777" w:rsidR="006267F3" w:rsidRDefault="006267F3" w:rsidP="006267F3">
      <w:pPr>
        <w:pStyle w:val="B2"/>
      </w:pPr>
      <w:r>
        <w:t>-</w:t>
      </w:r>
      <w:r>
        <w:tab/>
        <w:t>SCP domain(s) the SCP belongs to.</w:t>
      </w:r>
    </w:p>
    <w:p w14:paraId="24FBF5BA" w14:textId="77777777" w:rsidR="006267F3" w:rsidRDefault="006267F3" w:rsidP="006267F3">
      <w:pPr>
        <w:pStyle w:val="B2"/>
      </w:pPr>
      <w:r>
        <w:t>-</w:t>
      </w:r>
      <w:r>
        <w:tab/>
        <w:t>Remote PLMNs reachable through SCP.</w:t>
      </w:r>
    </w:p>
    <w:p w14:paraId="710EA3C7" w14:textId="77777777" w:rsidR="006267F3" w:rsidRDefault="006267F3" w:rsidP="006267F3">
      <w:pPr>
        <w:pStyle w:val="B2"/>
      </w:pPr>
      <w:r>
        <w:t>-</w:t>
      </w:r>
      <w:r>
        <w:tab/>
        <w:t>Endpoint addresses or Address Domain(s) (e.g. IP Address or FQDN ranges) accessible via the SCP.</w:t>
      </w:r>
    </w:p>
    <w:p w14:paraId="59AE06DF" w14:textId="77777777" w:rsidR="006267F3" w:rsidRDefault="006267F3" w:rsidP="006267F3">
      <w:pPr>
        <w:pStyle w:val="B2"/>
      </w:pPr>
      <w:r>
        <w:t>-</w:t>
      </w:r>
      <w:r>
        <w:tab/>
        <w:t>NF sets of NFs served by the SCP.</w:t>
      </w:r>
    </w:p>
    <w:p w14:paraId="044A8357" w14:textId="77777777" w:rsidR="006267F3" w:rsidRPr="00140E21" w:rsidRDefault="006267F3" w:rsidP="006267F3">
      <w:proofErr w:type="gramStart"/>
      <w:r w:rsidRPr="00140E21">
        <w:rPr>
          <w:b/>
        </w:rPr>
        <w:t>Outputs,</w:t>
      </w:r>
      <w:proofErr w:type="gramEnd"/>
      <w:r w:rsidRPr="00140E21">
        <w:rPr>
          <w:b/>
        </w:rPr>
        <w:t xml:space="preserve"> Required: </w:t>
      </w:r>
      <w:r w:rsidRPr="00140E21">
        <w:t>Result indication.</w:t>
      </w:r>
    </w:p>
    <w:p w14:paraId="399D4A6B" w14:textId="77777777" w:rsidR="006267F3" w:rsidRPr="00140E21" w:rsidRDefault="006267F3" w:rsidP="006267F3">
      <w:pPr>
        <w:rPr>
          <w:lang w:eastAsia="zh-CN"/>
        </w:rPr>
      </w:pPr>
      <w:r w:rsidRPr="00140E21">
        <w:rPr>
          <w:b/>
        </w:rPr>
        <w:t>Outputs, Optional:</w:t>
      </w:r>
      <w:r w:rsidRPr="00140E21">
        <w:t xml:space="preserve"> </w:t>
      </w:r>
      <w:r w:rsidRPr="00140E21">
        <w:rPr>
          <w:lang w:eastAsia="zh-CN"/>
        </w:rPr>
        <w:t>None.</w:t>
      </w:r>
    </w:p>
    <w:p w14:paraId="7F757239" w14:textId="484CC07C" w:rsidR="006267F3" w:rsidRPr="002B4BED" w:rsidRDefault="006267F3" w:rsidP="002B4BED">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7ABEA1E" w14:textId="77777777" w:rsidR="006267F3" w:rsidRDefault="006267F3" w:rsidP="006267F3">
      <w:pPr>
        <w:pStyle w:val="B1"/>
        <w:ind w:left="0" w:firstLine="0"/>
      </w:pPr>
    </w:p>
    <w:p w14:paraId="79417303" w14:textId="1005102C"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00E8716D">
        <w:rPr>
          <w:rFonts w:ascii="Arial" w:hAnsi="Arial" w:cs="Arial"/>
          <w:b/>
          <w:noProof/>
          <w:color w:val="C5003D"/>
          <w:sz w:val="28"/>
          <w:szCs w:val="28"/>
          <w:lang w:val="en-US"/>
        </w:rPr>
        <w:t>3rf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EE62C6E" w14:textId="77777777" w:rsidR="006267F3" w:rsidRDefault="006267F3" w:rsidP="006267F3">
      <w:pPr>
        <w:pStyle w:val="Heading3"/>
      </w:pPr>
    </w:p>
    <w:p w14:paraId="29B90620" w14:textId="77777777" w:rsidR="006267F3" w:rsidRDefault="006267F3" w:rsidP="006267F3">
      <w:pPr>
        <w:rPr>
          <w:noProof/>
        </w:rPr>
        <w:sectPr w:rsidR="006267F3">
          <w:headerReference w:type="even" r:id="rId16"/>
          <w:footnotePr>
            <w:numRestart w:val="eachSect"/>
          </w:footnotePr>
          <w:pgSz w:w="11907" w:h="16840" w:code="9"/>
          <w:pgMar w:top="1418" w:right="1134" w:bottom="1134" w:left="1134" w:header="680" w:footer="567" w:gutter="0"/>
          <w:cols w:space="720"/>
        </w:sectPr>
      </w:pPr>
    </w:p>
    <w:p w14:paraId="3A2CCFDE" w14:textId="5AAC26C9"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E8716D">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B076DC1" w14:textId="77777777" w:rsidR="00D6636C" w:rsidRPr="00140E21" w:rsidRDefault="00D6636C" w:rsidP="00D6636C">
      <w:pPr>
        <w:pStyle w:val="Heading4"/>
        <w:rPr>
          <w:lang w:eastAsia="zh-CN"/>
        </w:rPr>
      </w:pPr>
      <w:bookmarkStart w:id="80" w:name="_Toc20204623"/>
      <w:bookmarkStart w:id="81" w:name="_Toc27895329"/>
      <w:bookmarkStart w:id="82" w:name="_Toc36192432"/>
      <w:bookmarkStart w:id="83" w:name="_Toc45193535"/>
      <w:bookmarkStart w:id="84" w:name="_Toc47593167"/>
      <w:bookmarkStart w:id="85" w:name="_Toc51835254"/>
      <w:bookmarkStart w:id="86" w:name="_Toc59101080"/>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80"/>
      <w:bookmarkEnd w:id="81"/>
      <w:bookmarkEnd w:id="82"/>
      <w:bookmarkEnd w:id="83"/>
      <w:bookmarkEnd w:id="84"/>
      <w:bookmarkEnd w:id="85"/>
      <w:bookmarkEnd w:id="86"/>
    </w:p>
    <w:p w14:paraId="770A580E" w14:textId="77777777" w:rsidR="00D6636C" w:rsidRPr="00140E21" w:rsidRDefault="00D6636C" w:rsidP="00D6636C">
      <w:pPr>
        <w:pStyle w:val="Heading5"/>
        <w:rPr>
          <w:lang w:eastAsia="zh-CN"/>
        </w:rPr>
      </w:pPr>
      <w:bookmarkStart w:id="87" w:name="_Toc20204624"/>
      <w:bookmarkStart w:id="88" w:name="_Toc27895330"/>
      <w:bookmarkStart w:id="89" w:name="_Toc36192433"/>
      <w:bookmarkStart w:id="90" w:name="_Toc45193536"/>
      <w:bookmarkStart w:id="91" w:name="_Toc47593168"/>
      <w:bookmarkStart w:id="92" w:name="_Toc51835255"/>
      <w:bookmarkStart w:id="93" w:name="_Toc59101081"/>
      <w:r w:rsidRPr="00140E21">
        <w:rPr>
          <w:lang w:eastAsia="zh-CN"/>
        </w:rPr>
        <w:t>5.2.7.3.1</w:t>
      </w:r>
      <w:r w:rsidRPr="00140E21">
        <w:rPr>
          <w:lang w:eastAsia="zh-CN"/>
        </w:rPr>
        <w:tab/>
        <w:t>General</w:t>
      </w:r>
      <w:bookmarkEnd w:id="87"/>
      <w:bookmarkEnd w:id="88"/>
      <w:bookmarkEnd w:id="89"/>
      <w:bookmarkEnd w:id="90"/>
      <w:bookmarkEnd w:id="91"/>
      <w:bookmarkEnd w:id="92"/>
      <w:bookmarkEnd w:id="93"/>
    </w:p>
    <w:p w14:paraId="62E11435" w14:textId="77777777" w:rsidR="00D6636C" w:rsidRPr="00140E21" w:rsidRDefault="00D6636C" w:rsidP="00D6636C">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6FD130A9" w14:textId="77777777" w:rsidR="00D6636C" w:rsidRDefault="00D6636C" w:rsidP="00D6636C">
      <w:pPr>
        <w:rPr>
          <w:lang w:eastAsia="zh-CN"/>
        </w:rPr>
      </w:pPr>
      <w:bookmarkStart w:id="94" w:name="_Toc20204625"/>
      <w:bookmarkStart w:id="95" w:name="_Toc27895331"/>
      <w:bookmarkStart w:id="96" w:name="_Toc36192434"/>
      <w:r>
        <w:rPr>
          <w:lang w:eastAsia="zh-CN"/>
        </w:rPr>
        <w:t>This service also enables an SCP to discover SCPs.</w:t>
      </w:r>
    </w:p>
    <w:p w14:paraId="4744A374" w14:textId="77777777" w:rsidR="00D6636C" w:rsidRDefault="00D6636C" w:rsidP="00D6636C">
      <w:pPr>
        <w:pStyle w:val="NO"/>
      </w:pPr>
      <w:r>
        <w:t>NOTE:</w:t>
      </w:r>
      <w:r>
        <w:tab/>
      </w:r>
      <w:proofErr w:type="gramStart"/>
      <w:r>
        <w:t>For the purpose of</w:t>
      </w:r>
      <w:proofErr w:type="gramEnd"/>
      <w:r>
        <w:t xml:space="preserve"> the </w:t>
      </w:r>
      <w:proofErr w:type="spellStart"/>
      <w:r>
        <w:t>Nnrf_NFDiscovery</w:t>
      </w:r>
      <w:proofErr w:type="spellEnd"/>
      <w:r>
        <w:t xml:space="preserve"> service, the SCP is treated in the same way as NFs. It is designated with a specific NF type. However, the SCP does not support services.</w:t>
      </w:r>
    </w:p>
    <w:p w14:paraId="2F3F6DE3" w14:textId="77777777" w:rsidR="00D6636C" w:rsidRPr="00140E21" w:rsidRDefault="00D6636C" w:rsidP="00D6636C">
      <w:pPr>
        <w:pStyle w:val="Heading5"/>
        <w:rPr>
          <w:lang w:eastAsia="zh-CN"/>
        </w:rPr>
      </w:pPr>
      <w:bookmarkStart w:id="97" w:name="_Toc45193537"/>
      <w:bookmarkStart w:id="98" w:name="_Toc47593169"/>
      <w:bookmarkStart w:id="99" w:name="_Toc51835256"/>
      <w:bookmarkStart w:id="100" w:name="_Toc5910108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4"/>
      <w:bookmarkEnd w:id="95"/>
      <w:bookmarkEnd w:id="96"/>
      <w:bookmarkEnd w:id="97"/>
      <w:bookmarkEnd w:id="98"/>
      <w:bookmarkEnd w:id="99"/>
      <w:bookmarkEnd w:id="100"/>
    </w:p>
    <w:p w14:paraId="2F6761A7" w14:textId="77777777" w:rsidR="00D6636C" w:rsidRPr="00140E21" w:rsidRDefault="00D6636C" w:rsidP="00D6636C">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C1A0262" w14:textId="77777777" w:rsidR="00D6636C" w:rsidRPr="00140E21" w:rsidRDefault="00D6636C" w:rsidP="00D6636C">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CDA44B6" w14:textId="77777777" w:rsidR="00D6636C" w:rsidRPr="00140E21" w:rsidRDefault="00D6636C" w:rsidP="00D6636C">
      <w:pPr>
        <w:rPr>
          <w:lang w:eastAsia="zh-CN"/>
        </w:rPr>
      </w:pPr>
      <w:proofErr w:type="gramStart"/>
      <w:r w:rsidRPr="00140E21">
        <w:rPr>
          <w:b/>
        </w:rPr>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5C8AF586" w14:textId="77777777" w:rsidR="00D6636C" w:rsidRPr="00140E21" w:rsidRDefault="00D6636C" w:rsidP="00D6636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9F9F5D0" w14:textId="77777777" w:rsidR="00D6636C" w:rsidRPr="00140E21" w:rsidRDefault="00D6636C" w:rsidP="00D6636C">
      <w:r w:rsidRPr="00140E21">
        <w:rPr>
          <w:b/>
        </w:rPr>
        <w:t>Inputs, Optional:</w:t>
      </w:r>
    </w:p>
    <w:p w14:paraId="6558081F" w14:textId="77777777" w:rsidR="00D6636C" w:rsidRPr="00140E21" w:rsidRDefault="00D6636C" w:rsidP="00D6636C">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7D3C8C1D" w14:textId="77777777" w:rsidR="00D6636C" w:rsidRPr="00140E21" w:rsidRDefault="00D6636C" w:rsidP="00D6636C">
      <w:pPr>
        <w:pStyle w:val="NO"/>
        <w:rPr>
          <w:lang w:eastAsia="zh-CN"/>
        </w:rPr>
      </w:pPr>
      <w:r w:rsidRPr="00140E21">
        <w:rPr>
          <w:lang w:eastAsia="zh-CN"/>
        </w:rPr>
        <w:t>NOTE 1:</w:t>
      </w:r>
      <w:r w:rsidRPr="00140E21">
        <w:rPr>
          <w:lang w:eastAsia="zh-CN"/>
        </w:rPr>
        <w:tab/>
        <w:t>For network slicing the NF service consumer ID is a required input.</w:t>
      </w:r>
    </w:p>
    <w:p w14:paraId="16D8223C" w14:textId="77777777" w:rsidR="00D6636C" w:rsidRPr="00140E21" w:rsidRDefault="00D6636C" w:rsidP="00D6636C">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CA60846" w14:textId="77777777" w:rsidR="00D6636C" w:rsidRPr="00140E21" w:rsidRDefault="00D6636C" w:rsidP="00D6636C">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08985347" w14:textId="77777777" w:rsidR="00D6636C" w:rsidRPr="00140E21" w:rsidRDefault="00D6636C" w:rsidP="00D6636C">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6BF895B" w14:textId="77777777" w:rsidR="00D6636C" w:rsidRPr="00140E21" w:rsidRDefault="00D6636C" w:rsidP="00D6636C">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055B9A" w14:textId="77777777" w:rsidR="00D6636C" w:rsidRPr="00140E21" w:rsidRDefault="00D6636C" w:rsidP="00D6636C">
      <w:pPr>
        <w:pStyle w:val="B1"/>
        <w:rPr>
          <w:lang w:eastAsia="zh-CN"/>
        </w:rPr>
      </w:pPr>
      <w:r w:rsidRPr="00140E21">
        <w:rPr>
          <w:lang w:eastAsia="zh-CN"/>
        </w:rPr>
        <w:t>-</w:t>
      </w:r>
      <w:r w:rsidRPr="00140E21">
        <w:rPr>
          <w:lang w:eastAsia="zh-CN"/>
        </w:rPr>
        <w:tab/>
        <w:t>If the target NF is UDM or AUSF, the request may include the UE's Routing Indicator.</w:t>
      </w:r>
    </w:p>
    <w:p w14:paraId="2197D9DF" w14:textId="77777777" w:rsidR="00D6636C" w:rsidRDefault="00D6636C" w:rsidP="00D6636C">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98DF8F5" w14:textId="77777777" w:rsidR="00D6636C" w:rsidRPr="00140E21" w:rsidRDefault="00D6636C" w:rsidP="00D6636C">
      <w:pPr>
        <w:pStyle w:val="B2"/>
      </w:pPr>
      <w:r>
        <w:t>-</w:t>
      </w:r>
      <w:r>
        <w:tab/>
      </w:r>
      <w:r w:rsidRPr="00140E21">
        <w:t>AMF region, AMF Set, GUAMI and Target TAI</w:t>
      </w:r>
      <w:r>
        <w:t>(s)</w:t>
      </w:r>
      <w:r w:rsidRPr="00140E21">
        <w:t>.</w:t>
      </w:r>
    </w:p>
    <w:p w14:paraId="3694AAA4" w14:textId="77777777" w:rsidR="00D6636C" w:rsidRPr="00140E21" w:rsidRDefault="00D6636C" w:rsidP="00D6636C">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063350A" w14:textId="77777777" w:rsidR="00D6636C" w:rsidRPr="00140E21" w:rsidRDefault="00D6636C" w:rsidP="00D6636C">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78F683D7" w14:textId="77777777" w:rsidR="00D6636C" w:rsidRDefault="00D6636C" w:rsidP="00D6636C">
      <w:pPr>
        <w:pStyle w:val="B1"/>
        <w:rPr>
          <w:lang w:eastAsia="zh-CN"/>
        </w:rPr>
      </w:pPr>
      <w:r>
        <w:rPr>
          <w:lang w:eastAsia="zh-CN"/>
        </w:rPr>
        <w:t>-</w:t>
      </w:r>
      <w:r>
        <w:rPr>
          <w:lang w:eastAsia="zh-CN"/>
        </w:rPr>
        <w:tab/>
        <w:t>If the target NF is UDM, the request may include SUPI, GPSI, Internal Group ID and External Group ID.</w:t>
      </w:r>
    </w:p>
    <w:p w14:paraId="242CCCB0" w14:textId="77777777" w:rsidR="00D6636C" w:rsidRPr="00140E21" w:rsidRDefault="00D6636C" w:rsidP="00D6636C">
      <w:pPr>
        <w:pStyle w:val="B1"/>
        <w:rPr>
          <w:lang w:eastAsia="zh-CN"/>
        </w:rPr>
      </w:pPr>
      <w:r>
        <w:rPr>
          <w:lang w:eastAsia="zh-CN"/>
        </w:rPr>
        <w:lastRenderedPageBreak/>
        <w:tab/>
        <w:t>If the target NF is UPF, the request may include SMF Area Identity, UE IPv4 Address/IPv6 Prefix, supported ATSSS steering functionality</w:t>
      </w:r>
    </w:p>
    <w:p w14:paraId="65B54E48" w14:textId="77777777" w:rsidR="00D6636C" w:rsidRDefault="00D6636C" w:rsidP="00D6636C">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78911E5" w14:textId="77777777" w:rsidR="00D6636C" w:rsidRDefault="00D6636C" w:rsidP="00D6636C">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080740D" w14:textId="77777777" w:rsidR="00D6636C" w:rsidRPr="00140E21" w:rsidRDefault="00D6636C" w:rsidP="00D6636C">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AF10C49" w14:textId="77777777" w:rsidR="00D6636C" w:rsidRPr="00140E21" w:rsidRDefault="00D6636C" w:rsidP="00D6636C">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C712622" w14:textId="77777777" w:rsidR="00D6636C" w:rsidRDefault="00D6636C" w:rsidP="00D6636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BD0C97C" w14:textId="5C54E0EA" w:rsidR="00D6636C" w:rsidRPr="00140E21" w:rsidRDefault="00D6636C" w:rsidP="00D6636C">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3CE5971" w14:textId="77777777" w:rsidR="00D6636C" w:rsidRDefault="00D6636C" w:rsidP="00D6636C">
      <w:pPr>
        <w:pStyle w:val="NO"/>
      </w:pPr>
      <w:r>
        <w:t>NOTE 7:</w:t>
      </w:r>
      <w:r>
        <w:tab/>
        <w:t>Analytics metadata provisioning capability is only applicable when NF service consumer is NWDAF.</w:t>
      </w:r>
    </w:p>
    <w:p w14:paraId="1E49EACB" w14:textId="77777777" w:rsidR="00D6636C" w:rsidRDefault="00D6636C" w:rsidP="00D6636C">
      <w:pPr>
        <w:pStyle w:val="EditorsNote"/>
      </w:pPr>
      <w:r>
        <w:t>Editor's note:</w:t>
      </w:r>
      <w:r>
        <w:tab/>
        <w:t>Whether analytics aggregation capability needs to be supported as input parameter for discovery of NWDAF is FFS.</w:t>
      </w:r>
    </w:p>
    <w:p w14:paraId="14C11DB4" w14:textId="77777777" w:rsidR="00D6636C" w:rsidRDefault="00D6636C" w:rsidP="00D6636C">
      <w:pPr>
        <w:pStyle w:val="EditorsNote"/>
      </w:pPr>
      <w:r>
        <w:t>Editor's note:</w:t>
      </w:r>
      <w:r>
        <w:tab/>
        <w:t>Whether analytics metadata provisioning capability needs to be registered in NRF or to be queried from NRF is FFS.</w:t>
      </w:r>
    </w:p>
    <w:p w14:paraId="4F9D3F75" w14:textId="77777777" w:rsidR="00D6636C" w:rsidRPr="00140E21" w:rsidRDefault="00D6636C" w:rsidP="00D6636C">
      <w:pPr>
        <w:pStyle w:val="B1"/>
      </w:pPr>
      <w:r w:rsidRPr="00140E21">
        <w:t>-</w:t>
      </w:r>
      <w:r w:rsidRPr="00140E21">
        <w:tab/>
        <w:t>If the target NF is HSS, the request may include IMPI, and/or IMPU and/or HSS Group ID.</w:t>
      </w:r>
    </w:p>
    <w:p w14:paraId="5E9846C4" w14:textId="77777777" w:rsidR="00D6636C" w:rsidRPr="00140E21" w:rsidRDefault="00D6636C" w:rsidP="00D6636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2DFB030" w14:textId="77777777" w:rsidR="00D6636C" w:rsidRDefault="00D6636C" w:rsidP="00D6636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A76D2E4" w14:textId="3F455C75" w:rsidR="00D6636C" w:rsidRDefault="00D6636C" w:rsidP="00D6636C">
      <w:pPr>
        <w:pStyle w:val="NO"/>
      </w:pPr>
      <w:r>
        <w:t>NOTE 8:</w:t>
      </w:r>
      <w:r>
        <w:tab/>
        <w:t>TS 29.510 [37] specifies the mechanism to identify equivalent NF Service Sets.</w:t>
      </w:r>
    </w:p>
    <w:p w14:paraId="2B854A2C" w14:textId="77777777" w:rsidR="00D6636C" w:rsidRPr="00140E21" w:rsidRDefault="00D6636C" w:rsidP="00D6636C">
      <w:pPr>
        <w:pStyle w:val="B1"/>
      </w:pPr>
      <w:r w:rsidRPr="00140E21">
        <w:t>-</w:t>
      </w:r>
      <w:r w:rsidRPr="00140E21">
        <w:tab/>
        <w:t>If the NF service consumer needs to discover NF service producer instance(s) in the NF Set, the request includes the target NF Set ID of the producer.</w:t>
      </w:r>
    </w:p>
    <w:p w14:paraId="337B4F8E" w14:textId="77777777" w:rsidR="00D6636C" w:rsidRDefault="00D6636C" w:rsidP="00D6636C">
      <w:pPr>
        <w:pStyle w:val="B1"/>
      </w:pPr>
      <w:r w:rsidRPr="00140E21">
        <w:t>-</w:t>
      </w:r>
      <w:r w:rsidRPr="00140E21">
        <w:tab/>
        <w:t>If the target NF is SMF, the request may include</w:t>
      </w:r>
      <w:r>
        <w:t>:</w:t>
      </w:r>
    </w:p>
    <w:p w14:paraId="1CA7BEB3" w14:textId="77777777" w:rsidR="00D6636C" w:rsidRPr="00140E21" w:rsidRDefault="00D6636C" w:rsidP="00D6636C">
      <w:pPr>
        <w:pStyle w:val="B2"/>
      </w:pPr>
      <w:r>
        <w:t>-</w:t>
      </w:r>
      <w:r>
        <w:tab/>
      </w:r>
      <w:r w:rsidRPr="00140E21">
        <w:t>the UE location (TAI)</w:t>
      </w:r>
      <w:r>
        <w:t>; or</w:t>
      </w:r>
    </w:p>
    <w:p w14:paraId="6A4B90C6" w14:textId="77777777" w:rsidR="00D6636C" w:rsidRPr="00140E21" w:rsidRDefault="00D6636C" w:rsidP="00D6636C">
      <w:pPr>
        <w:pStyle w:val="B2"/>
      </w:pPr>
      <w:r>
        <w:t>-</w:t>
      </w:r>
      <w:r>
        <w:tab/>
        <w:t>TAI list.</w:t>
      </w:r>
    </w:p>
    <w:p w14:paraId="6FFDDB29" w14:textId="77777777" w:rsidR="00D6636C" w:rsidRPr="00140E21" w:rsidRDefault="00D6636C" w:rsidP="00D6636C">
      <w:pPr>
        <w:pStyle w:val="B1"/>
      </w:pPr>
      <w:r w:rsidRPr="00140E21">
        <w:t>-</w:t>
      </w:r>
      <w:r w:rsidRPr="00140E21">
        <w:tab/>
        <w:t>If the target NF is P-CSCF, the request may include UE location information, UE IP address/IP prefix, Access Type.</w:t>
      </w:r>
    </w:p>
    <w:p w14:paraId="78CDAEEC" w14:textId="77777777" w:rsidR="00D6636C" w:rsidRPr="00140E21" w:rsidRDefault="00D6636C" w:rsidP="00D6636C">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05BC9DD5" w14:textId="62F8BA1C" w:rsidR="00D6636C" w:rsidRDefault="00D6636C" w:rsidP="00D6636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B46C537" w14:textId="6680EE23" w:rsidR="00D6636C" w:rsidRDefault="00D6636C" w:rsidP="00D6636C">
      <w:pPr>
        <w:pStyle w:val="B1"/>
        <w:rPr>
          <w:ins w:id="101" w:author="dcm2" w:date="2021-04-13T16:55:00Z"/>
          <w:rFonts w:eastAsia="DengXian"/>
          <w:lang w:eastAsia="zh-CN"/>
        </w:rPr>
      </w:pPr>
      <w:ins w:id="102" w:author="dcm" w:date="2021-03-30T17:45:00Z">
        <w:r w:rsidRPr="00140E21">
          <w:rPr>
            <w:rFonts w:eastAsia="DengXian"/>
            <w:lang w:eastAsia="zh-CN"/>
          </w:rPr>
          <w:t>-</w:t>
        </w:r>
        <w:r w:rsidRPr="00140E21">
          <w:rPr>
            <w:rFonts w:eastAsia="DengXian"/>
            <w:lang w:eastAsia="zh-CN"/>
          </w:rPr>
          <w:tab/>
          <w:t xml:space="preserve">If the target NF is </w:t>
        </w:r>
      </w:ins>
      <w:ins w:id="103" w:author="dcm" w:date="2021-03-30T17:46:00Z">
        <w:r>
          <w:rPr>
            <w:rFonts w:eastAsia="DengXian"/>
            <w:lang w:eastAsia="zh-CN"/>
          </w:rPr>
          <w:t>NSACF</w:t>
        </w:r>
      </w:ins>
      <w:ins w:id="104" w:author="dcm" w:date="2021-03-30T17:45:00Z">
        <w:r w:rsidRPr="00140E21">
          <w:rPr>
            <w:rFonts w:eastAsia="DengXian"/>
            <w:lang w:eastAsia="zh-CN"/>
          </w:rPr>
          <w:t xml:space="preserve">, the request may </w:t>
        </w:r>
        <w:r w:rsidRPr="00B607AC">
          <w:rPr>
            <w:rFonts w:eastAsia="DengXian"/>
            <w:lang w:eastAsia="zh-CN"/>
          </w:rPr>
          <w:t xml:space="preserve">include </w:t>
        </w:r>
      </w:ins>
      <w:ins w:id="105" w:author="dcm" w:date="2021-03-30T17:47:00Z">
        <w:r w:rsidRPr="00B607AC">
          <w:rPr>
            <w:rFonts w:eastAsia="DengXian"/>
            <w:lang w:eastAsia="zh-CN"/>
          </w:rPr>
          <w:t xml:space="preserve">S-NSSAI(s), </w:t>
        </w:r>
      </w:ins>
      <w:ins w:id="106" w:author="dcm2" w:date="2021-04-13T16:53:00Z">
        <w:r w:rsidR="00E462EB" w:rsidRPr="00B607AC">
          <w:t>NSACF Serving Area information</w:t>
        </w:r>
      </w:ins>
      <w:ins w:id="107" w:author="dcm" w:date="2021-03-30T17:45:00Z">
        <w:r w:rsidRPr="00B607AC">
          <w:rPr>
            <w:rFonts w:eastAsia="DengXian"/>
            <w:lang w:eastAsia="zh-CN"/>
          </w:rPr>
          <w:t xml:space="preserve">, </w:t>
        </w:r>
      </w:ins>
      <w:ins w:id="108" w:author="dcm" w:date="2021-03-30T17:48:00Z">
        <w:r w:rsidRPr="00B607AC">
          <w:rPr>
            <w:rFonts w:eastAsia="DengXian"/>
            <w:lang w:eastAsia="zh-CN"/>
          </w:rPr>
          <w:t xml:space="preserve">and </w:t>
        </w:r>
      </w:ins>
      <w:ins w:id="109" w:author="dcm1" w:date="2021-05-05T14:42:00Z">
        <w:r w:rsidR="0099055A" w:rsidRPr="00B607AC">
          <w:rPr>
            <w:rFonts w:eastAsia="DengXian"/>
            <w:lang w:eastAsia="zh-CN"/>
          </w:rPr>
          <w:t>NSACF</w:t>
        </w:r>
      </w:ins>
      <w:ins w:id="110" w:author="dcm" w:date="2021-03-30T17:46:00Z">
        <w:r w:rsidRPr="00B607AC">
          <w:rPr>
            <w:rFonts w:eastAsia="DengXian"/>
            <w:lang w:eastAsia="zh-CN"/>
          </w:rPr>
          <w:t xml:space="preserve"> </w:t>
        </w:r>
      </w:ins>
      <w:ins w:id="111" w:author="dcm" w:date="2021-03-30T17:47:00Z">
        <w:r w:rsidRPr="00B607AC">
          <w:rPr>
            <w:rFonts w:eastAsia="DengXian"/>
            <w:lang w:eastAsia="zh-CN"/>
          </w:rPr>
          <w:t xml:space="preserve">service </w:t>
        </w:r>
      </w:ins>
      <w:ins w:id="112" w:author="dcm" w:date="2021-03-30T17:46:00Z">
        <w:r w:rsidRPr="00B607AC">
          <w:rPr>
            <w:rFonts w:eastAsia="DengXian"/>
            <w:lang w:eastAsia="zh-CN"/>
          </w:rPr>
          <w:t>capability</w:t>
        </w:r>
      </w:ins>
      <w:ins w:id="113" w:author="dcm" w:date="2021-03-30T17:45:00Z">
        <w:r w:rsidRPr="00B607AC">
          <w:rPr>
            <w:rFonts w:eastAsia="DengXian"/>
            <w:lang w:eastAsia="zh-CN"/>
          </w:rPr>
          <w:t>. Details about N</w:t>
        </w:r>
      </w:ins>
      <w:ins w:id="114" w:author="dcm" w:date="2021-03-30T17:48:00Z">
        <w:r w:rsidRPr="00B607AC">
          <w:rPr>
            <w:rFonts w:eastAsia="DengXian"/>
            <w:lang w:eastAsia="zh-CN"/>
          </w:rPr>
          <w:t>SACF</w:t>
        </w:r>
      </w:ins>
      <w:ins w:id="115" w:author="dcm" w:date="2021-03-30T17:45:00Z">
        <w:r w:rsidRPr="00B607AC">
          <w:rPr>
            <w:rFonts w:eastAsia="DengXian"/>
            <w:lang w:eastAsia="zh-CN"/>
          </w:rPr>
          <w:t xml:space="preserve"> discovery and selection are described </w:t>
        </w:r>
        <w:bookmarkStart w:id="116" w:name="_Hlk72507101"/>
        <w:r w:rsidRPr="00B607AC">
          <w:rPr>
            <w:rFonts w:eastAsia="DengXian"/>
            <w:lang w:eastAsia="zh-CN"/>
          </w:rPr>
          <w:t>in clause 6.3.</w:t>
        </w:r>
      </w:ins>
      <w:ins w:id="117" w:author="dcm" w:date="2021-03-30T17:48:00Z">
        <w:r w:rsidRPr="00B607AC">
          <w:rPr>
            <w:rFonts w:eastAsia="DengXian"/>
            <w:lang w:eastAsia="zh-CN"/>
          </w:rPr>
          <w:t>22</w:t>
        </w:r>
      </w:ins>
      <w:ins w:id="118" w:author="dcm" w:date="2021-03-30T17:45:00Z">
        <w:r w:rsidRPr="00B607AC">
          <w:rPr>
            <w:rFonts w:eastAsia="DengXian"/>
            <w:lang w:eastAsia="zh-CN"/>
          </w:rPr>
          <w:t>, TS 23.501 [2].</w:t>
        </w:r>
      </w:ins>
      <w:bookmarkEnd w:id="116"/>
    </w:p>
    <w:p w14:paraId="2FFF9EDD" w14:textId="77777777" w:rsidR="00D6636C" w:rsidRDefault="00D6636C" w:rsidP="00D6636C">
      <w:pPr>
        <w:pStyle w:val="B1"/>
      </w:pPr>
      <w:r>
        <w:lastRenderedPageBreak/>
        <w:t>-</w:t>
      </w:r>
      <w:r>
        <w:tab/>
        <w:t>If the target NF is SCP, the request may include information about:</w:t>
      </w:r>
    </w:p>
    <w:p w14:paraId="7C7E5DBF" w14:textId="77777777" w:rsidR="00D6636C" w:rsidRDefault="00D6636C" w:rsidP="00D6636C">
      <w:pPr>
        <w:pStyle w:val="B2"/>
      </w:pPr>
      <w:r>
        <w:t>-</w:t>
      </w:r>
      <w:r>
        <w:tab/>
        <w:t>SCP domain(s).</w:t>
      </w:r>
    </w:p>
    <w:p w14:paraId="16DF63F2" w14:textId="77777777" w:rsidR="00D6636C" w:rsidRDefault="00D6636C" w:rsidP="00D6636C">
      <w:pPr>
        <w:pStyle w:val="B2"/>
      </w:pPr>
      <w:r>
        <w:t>-</w:t>
      </w:r>
      <w:r>
        <w:tab/>
        <w:t>Remote PLMN reachable through SCP.</w:t>
      </w:r>
    </w:p>
    <w:p w14:paraId="130A02A0" w14:textId="77777777" w:rsidR="00D6636C" w:rsidRDefault="00D6636C" w:rsidP="00D6636C">
      <w:pPr>
        <w:pStyle w:val="B2"/>
      </w:pPr>
      <w:r>
        <w:t>-</w:t>
      </w:r>
      <w:r>
        <w:tab/>
        <w:t>Endpoint addresses or Address Domain(s) (e.g. IP Address or FQDN ranges) accessible via the SCP.</w:t>
      </w:r>
    </w:p>
    <w:p w14:paraId="02136116" w14:textId="77777777" w:rsidR="00D6636C" w:rsidRDefault="00D6636C" w:rsidP="00D6636C">
      <w:pPr>
        <w:pStyle w:val="B2"/>
      </w:pPr>
      <w:r>
        <w:t>-</w:t>
      </w:r>
      <w:r>
        <w:tab/>
        <w:t>NF sets of NFs served by the SCP.</w:t>
      </w:r>
    </w:p>
    <w:p w14:paraId="3C803BDE" w14:textId="77777777" w:rsidR="00D6636C" w:rsidRPr="00140E21" w:rsidRDefault="00D6636C" w:rsidP="00D6636C">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E859A4E" w14:textId="77777777" w:rsidR="00D6636C" w:rsidRPr="00140E21" w:rsidRDefault="00D6636C" w:rsidP="00D6636C">
      <w:r w:rsidRPr="00140E21">
        <w:rPr>
          <w:lang w:eastAsia="zh-CN"/>
        </w:rPr>
        <w:t>Endpoint Address(es) may be a list of IP addresses or an FQDN for the NF service instance.</w:t>
      </w:r>
    </w:p>
    <w:p w14:paraId="067D66F9" w14:textId="7B08BA8E" w:rsidR="00D6636C" w:rsidRPr="00140E21" w:rsidRDefault="00D6636C" w:rsidP="00D6636C">
      <w:pPr>
        <w:pStyle w:val="NO"/>
      </w:pPr>
      <w:r>
        <w:t>NOTE 9:</w:t>
      </w:r>
      <w:r>
        <w:tab/>
        <w:t>SCPs does not have any service instances.</w:t>
      </w:r>
    </w:p>
    <w:p w14:paraId="13E4209F" w14:textId="77777777" w:rsidR="00D6636C" w:rsidRPr="00140E21" w:rsidRDefault="00D6636C" w:rsidP="00D6636C">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1C43626" w14:textId="77777777" w:rsidR="00D6636C" w:rsidRPr="00140E21" w:rsidRDefault="00D6636C" w:rsidP="00D6636C">
      <w:pPr>
        <w:pStyle w:val="B1"/>
        <w:rPr>
          <w:lang w:eastAsia="ko-KR"/>
        </w:rPr>
      </w:pPr>
      <w:r w:rsidRPr="00140E21">
        <w:rPr>
          <w:lang w:eastAsia="ko-KR"/>
        </w:rPr>
        <w:t>-</w:t>
      </w:r>
      <w:r w:rsidRPr="00140E21">
        <w:rPr>
          <w:lang w:eastAsia="ko-KR"/>
        </w:rPr>
        <w:tab/>
        <w:t>NF load information.</w:t>
      </w:r>
    </w:p>
    <w:p w14:paraId="4F5E2718" w14:textId="77777777" w:rsidR="00D6636C" w:rsidRDefault="00D6636C" w:rsidP="00D6636C">
      <w:pPr>
        <w:pStyle w:val="B1"/>
        <w:rPr>
          <w:lang w:eastAsia="ko-KR"/>
        </w:rPr>
      </w:pPr>
      <w:r>
        <w:rPr>
          <w:lang w:eastAsia="ko-KR"/>
        </w:rPr>
        <w:t>-</w:t>
      </w:r>
      <w:r>
        <w:rPr>
          <w:lang w:eastAsia="ko-KR"/>
        </w:rPr>
        <w:tab/>
        <w:t>NF capacity information.</w:t>
      </w:r>
    </w:p>
    <w:p w14:paraId="6A0EB502" w14:textId="77777777" w:rsidR="00D6636C" w:rsidRDefault="00D6636C" w:rsidP="00D6636C">
      <w:pPr>
        <w:pStyle w:val="B1"/>
        <w:rPr>
          <w:lang w:eastAsia="ko-KR"/>
        </w:rPr>
      </w:pPr>
      <w:r>
        <w:rPr>
          <w:lang w:eastAsia="ko-KR"/>
        </w:rPr>
        <w:t>-</w:t>
      </w:r>
      <w:r>
        <w:rPr>
          <w:lang w:eastAsia="ko-KR"/>
        </w:rPr>
        <w:tab/>
        <w:t>NF priority information.</w:t>
      </w:r>
    </w:p>
    <w:p w14:paraId="51430024" w14:textId="77777777" w:rsidR="00D6636C" w:rsidRPr="00140E21" w:rsidRDefault="00D6636C" w:rsidP="00D6636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2694CEF" w14:textId="18E9D97E" w:rsidR="00D6636C" w:rsidRPr="00140E21" w:rsidRDefault="00D6636C" w:rsidP="00D6636C">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CB916DB" w14:textId="77777777" w:rsidR="00D6636C" w:rsidRPr="00140E21" w:rsidRDefault="00D6636C" w:rsidP="00D6636C">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3AECBF1" w14:textId="77777777" w:rsidR="00D6636C" w:rsidRPr="00140E21" w:rsidRDefault="00D6636C" w:rsidP="00D6636C">
      <w:pPr>
        <w:pStyle w:val="B1"/>
        <w:rPr>
          <w:lang w:eastAsia="ko-KR"/>
        </w:rPr>
      </w:pPr>
      <w:r w:rsidRPr="00140E21">
        <w:rPr>
          <w:lang w:eastAsia="ko-KR"/>
        </w:rPr>
        <w:t>-</w:t>
      </w:r>
      <w:r w:rsidRPr="00140E21">
        <w:rPr>
          <w:lang w:eastAsia="ko-KR"/>
        </w:rPr>
        <w:tab/>
        <w:t>If the target NF is HSS, it can include HSS Group ID.</w:t>
      </w:r>
    </w:p>
    <w:p w14:paraId="33D2A41C" w14:textId="77777777" w:rsidR="00D6636C" w:rsidRPr="00140E21" w:rsidRDefault="00D6636C" w:rsidP="00D6636C">
      <w:pPr>
        <w:pStyle w:val="B1"/>
        <w:rPr>
          <w:lang w:eastAsia="ko-KR"/>
        </w:rPr>
      </w:pPr>
      <w:r w:rsidRPr="00140E21">
        <w:rPr>
          <w:lang w:eastAsia="ko-KR"/>
        </w:rPr>
        <w:t>-</w:t>
      </w:r>
      <w:r w:rsidRPr="00140E21">
        <w:rPr>
          <w:lang w:eastAsia="ko-KR"/>
        </w:rPr>
        <w:tab/>
        <w:t>For UDM and AUSF, Routing Indicator.</w:t>
      </w:r>
    </w:p>
    <w:p w14:paraId="32EE8B8E" w14:textId="77777777" w:rsidR="00D6636C" w:rsidRPr="00140E21" w:rsidRDefault="00D6636C" w:rsidP="00D6636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46CA812" w14:textId="77777777" w:rsidR="00D6636C" w:rsidRPr="00140E21" w:rsidRDefault="00D6636C" w:rsidP="00D6636C">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57787A14" w14:textId="77777777" w:rsidR="00D6636C" w:rsidRPr="00140E21" w:rsidRDefault="00D6636C" w:rsidP="00D6636C">
      <w:pPr>
        <w:pStyle w:val="B1"/>
        <w:rPr>
          <w:lang w:eastAsia="ko-KR"/>
        </w:rPr>
      </w:pPr>
      <w:r w:rsidRPr="00140E21">
        <w:rPr>
          <w:lang w:eastAsia="ko-KR"/>
        </w:rPr>
        <w:t>-</w:t>
      </w:r>
      <w:r w:rsidRPr="00140E21">
        <w:rPr>
          <w:lang w:eastAsia="ko-KR"/>
        </w:rPr>
        <w:tab/>
        <w:t>For the UPF Management: UPF Provisioning Information as defined in clause 4.17.6.</w:t>
      </w:r>
    </w:p>
    <w:p w14:paraId="66365755" w14:textId="76CE7FAC" w:rsidR="00E8716D" w:rsidRPr="00140E21" w:rsidRDefault="00D6636C" w:rsidP="00E8716D">
      <w:pPr>
        <w:pStyle w:val="B1"/>
        <w:rPr>
          <w:lang w:eastAsia="ko-KR"/>
        </w:rPr>
      </w:pPr>
      <w:r w:rsidRPr="00140E21">
        <w:rPr>
          <w:lang w:eastAsia="ko-KR"/>
        </w:rPr>
        <w:t>-</w:t>
      </w:r>
      <w:r w:rsidRPr="00140E21">
        <w:rPr>
          <w:lang w:eastAsia="ko-KR"/>
        </w:rPr>
        <w:tab/>
        <w:t>S-NSSAI(s) and the associated NSI ID(s) (if available).</w:t>
      </w:r>
    </w:p>
    <w:p w14:paraId="6FE07A69" w14:textId="5E496CA5" w:rsidR="00D6636C" w:rsidRPr="00140E21" w:rsidRDefault="00D6636C" w:rsidP="00D6636C">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1C4F254" w14:textId="77777777" w:rsidR="00D6636C" w:rsidRPr="00140E21" w:rsidRDefault="00D6636C" w:rsidP="00D6636C">
      <w:pPr>
        <w:pStyle w:val="B1"/>
        <w:rPr>
          <w:lang w:eastAsia="ko-KR"/>
        </w:rPr>
      </w:pPr>
      <w:r w:rsidRPr="00140E21">
        <w:rPr>
          <w:lang w:eastAsia="ko-KR"/>
        </w:rPr>
        <w:t>-</w:t>
      </w:r>
      <w:r w:rsidRPr="00140E21">
        <w:rPr>
          <w:lang w:eastAsia="ko-KR"/>
        </w:rPr>
        <w:tab/>
        <w:t>TAI(s).</w:t>
      </w:r>
    </w:p>
    <w:p w14:paraId="4B912E72" w14:textId="77777777" w:rsidR="00D6636C" w:rsidRPr="00140E21" w:rsidRDefault="00D6636C" w:rsidP="00D6636C">
      <w:pPr>
        <w:pStyle w:val="B1"/>
        <w:rPr>
          <w:lang w:eastAsia="ko-KR"/>
        </w:rPr>
      </w:pPr>
      <w:r w:rsidRPr="00140E21">
        <w:rPr>
          <w:lang w:eastAsia="ko-KR"/>
        </w:rPr>
        <w:t>-</w:t>
      </w:r>
      <w:r w:rsidRPr="00140E21">
        <w:rPr>
          <w:lang w:eastAsia="ko-KR"/>
        </w:rPr>
        <w:tab/>
        <w:t>PLMN ID.</w:t>
      </w:r>
    </w:p>
    <w:p w14:paraId="1BAFB285" w14:textId="77777777" w:rsidR="00D6636C" w:rsidRPr="00140E21" w:rsidRDefault="00D6636C" w:rsidP="00D6636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E604965" w14:textId="77777777" w:rsidR="00D6636C" w:rsidRDefault="00D6636C" w:rsidP="00D6636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EEC808F" w14:textId="77777777" w:rsidR="00D6636C" w:rsidRPr="00140E21" w:rsidRDefault="00D6636C" w:rsidP="00D6636C">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20CB1C3" w14:textId="77777777" w:rsidR="00D6636C" w:rsidRDefault="00D6636C" w:rsidP="00D6636C">
      <w:pPr>
        <w:pStyle w:val="EditorsNote"/>
        <w:rPr>
          <w:lang w:eastAsia="ko-KR"/>
        </w:rPr>
      </w:pPr>
      <w:r>
        <w:rPr>
          <w:lang w:eastAsia="ko-KR"/>
        </w:rPr>
        <w:lastRenderedPageBreak/>
        <w:t>Editor's note:</w:t>
      </w:r>
      <w:r>
        <w:rPr>
          <w:lang w:eastAsia="ko-KR"/>
        </w:rPr>
        <w:tab/>
        <w:t>Whether analytics metadata provisioning capability to be registered in NRF or to be queried from NRF is FFS.</w:t>
      </w:r>
    </w:p>
    <w:p w14:paraId="5C0C4813" w14:textId="77777777" w:rsidR="00D6636C" w:rsidRPr="00140E21" w:rsidRDefault="00D6636C" w:rsidP="00D6636C">
      <w:pPr>
        <w:pStyle w:val="B1"/>
        <w:rPr>
          <w:lang w:eastAsia="ko-KR"/>
        </w:rPr>
      </w:pPr>
      <w:r w:rsidRPr="00140E21">
        <w:rPr>
          <w:lang w:eastAsia="ko-KR"/>
        </w:rPr>
        <w:t>-</w:t>
      </w:r>
      <w:r w:rsidRPr="00140E21">
        <w:rPr>
          <w:lang w:eastAsia="ko-KR"/>
        </w:rPr>
        <w:tab/>
        <w:t>NF Set ID.</w:t>
      </w:r>
    </w:p>
    <w:p w14:paraId="5E35F09E" w14:textId="77777777" w:rsidR="00D6636C" w:rsidRPr="00140E21" w:rsidRDefault="00D6636C" w:rsidP="00D6636C">
      <w:pPr>
        <w:pStyle w:val="B1"/>
        <w:rPr>
          <w:lang w:eastAsia="ko-KR"/>
        </w:rPr>
      </w:pPr>
      <w:r w:rsidRPr="00140E21">
        <w:rPr>
          <w:lang w:eastAsia="ko-KR"/>
        </w:rPr>
        <w:t>-</w:t>
      </w:r>
      <w:r w:rsidRPr="00140E21">
        <w:rPr>
          <w:lang w:eastAsia="ko-KR"/>
        </w:rPr>
        <w:tab/>
        <w:t>NF Service Set ID.</w:t>
      </w:r>
    </w:p>
    <w:p w14:paraId="565CD6EE" w14:textId="77777777" w:rsidR="00D6636C" w:rsidRPr="00140E21" w:rsidRDefault="00D6636C" w:rsidP="00D6636C">
      <w:pPr>
        <w:pStyle w:val="B1"/>
        <w:rPr>
          <w:lang w:eastAsia="ko-KR"/>
        </w:rPr>
      </w:pPr>
      <w:r w:rsidRPr="00140E21">
        <w:rPr>
          <w:lang w:eastAsia="ko-KR"/>
        </w:rPr>
        <w:t>-</w:t>
      </w:r>
      <w:r w:rsidRPr="00140E21">
        <w:rPr>
          <w:lang w:eastAsia="ko-KR"/>
        </w:rPr>
        <w:tab/>
        <w:t>If the target NF is SMF, it may include the SMF(s) Service Area.</w:t>
      </w:r>
    </w:p>
    <w:p w14:paraId="42AE5A21" w14:textId="41D9E6C9" w:rsidR="00D6636C" w:rsidRPr="00140E21" w:rsidRDefault="00D6636C" w:rsidP="00D6636C">
      <w:pPr>
        <w:pStyle w:val="NO"/>
      </w:pPr>
      <w:r w:rsidRPr="00140E21">
        <w:t>NOTE </w:t>
      </w:r>
      <w:r>
        <w:t>11</w:t>
      </w:r>
      <w:r w:rsidRPr="00140E21">
        <w:t>:</w:t>
      </w:r>
      <w:r w:rsidRPr="00140E21">
        <w:tab/>
        <w:t>If no SMF Service Area is provided, the AMF assumes that a SMF can serve the whole PLMN.</w:t>
      </w:r>
    </w:p>
    <w:p w14:paraId="35C46C85" w14:textId="77777777" w:rsidR="00D6636C" w:rsidRPr="00140E21" w:rsidRDefault="00D6636C" w:rsidP="00D6636C">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B83FD90" w14:textId="77777777" w:rsidR="00D6636C" w:rsidRPr="00140E21" w:rsidRDefault="00D6636C" w:rsidP="00D6636C">
      <w:pPr>
        <w:pStyle w:val="B1"/>
        <w:rPr>
          <w:lang w:eastAsia="ko-KR"/>
        </w:rPr>
      </w:pPr>
      <w:r w:rsidRPr="00140E21">
        <w:rPr>
          <w:lang w:eastAsia="ko-KR"/>
        </w:rPr>
        <w:t>-</w:t>
      </w:r>
      <w:r w:rsidRPr="00140E21">
        <w:rPr>
          <w:lang w:eastAsia="ko-KR"/>
        </w:rPr>
        <w:tab/>
        <w:t>If the target NF is NEF, it may include Event ID(s) provided by AF.</w:t>
      </w:r>
    </w:p>
    <w:p w14:paraId="21A34F96" w14:textId="77777777" w:rsidR="00D6636C" w:rsidRDefault="00D6636C" w:rsidP="00D6636C">
      <w:pPr>
        <w:pStyle w:val="B1"/>
        <w:rPr>
          <w:lang w:eastAsia="ko-KR"/>
        </w:rPr>
      </w:pPr>
      <w:r>
        <w:rPr>
          <w:lang w:eastAsia="ko-KR"/>
        </w:rPr>
        <w:t>-</w:t>
      </w:r>
      <w:r>
        <w:rPr>
          <w:lang w:eastAsia="ko-KR"/>
        </w:rPr>
        <w:tab/>
        <w:t>SCP domain the NF belongs to.</w:t>
      </w:r>
    </w:p>
    <w:p w14:paraId="1130F1E8" w14:textId="5F7775A0" w:rsidR="00D6636C" w:rsidRDefault="00D6636C" w:rsidP="00D6636C">
      <w:pPr>
        <w:pStyle w:val="NO"/>
      </w:pPr>
      <w:r>
        <w:t>NOTE 12:</w:t>
      </w:r>
      <w:r>
        <w:tab/>
        <w:t>Only one SCP domain is registered in NF profile for an NF.</w:t>
      </w:r>
    </w:p>
    <w:p w14:paraId="1DBCFE8A" w14:textId="77777777" w:rsidR="00D6636C" w:rsidRDefault="00D6636C" w:rsidP="00D6636C">
      <w:pPr>
        <w:pStyle w:val="B1"/>
        <w:rPr>
          <w:lang w:eastAsia="ko-KR"/>
        </w:rPr>
      </w:pPr>
      <w:r>
        <w:rPr>
          <w:lang w:eastAsia="ko-KR"/>
        </w:rPr>
        <w:t>-</w:t>
      </w:r>
      <w:r>
        <w:rPr>
          <w:lang w:eastAsia="ko-KR"/>
        </w:rPr>
        <w:tab/>
        <w:t>If the target is SCP:</w:t>
      </w:r>
    </w:p>
    <w:p w14:paraId="767DC2E1" w14:textId="77777777" w:rsidR="00D6636C" w:rsidRDefault="00D6636C" w:rsidP="00D6636C">
      <w:pPr>
        <w:pStyle w:val="B2"/>
      </w:pPr>
      <w:r>
        <w:t>-</w:t>
      </w:r>
      <w:r>
        <w:tab/>
        <w:t>SCP domain(s).</w:t>
      </w:r>
    </w:p>
    <w:p w14:paraId="51AA2E45" w14:textId="77777777" w:rsidR="00D6636C" w:rsidRDefault="00D6636C" w:rsidP="00D6636C">
      <w:pPr>
        <w:pStyle w:val="B2"/>
      </w:pPr>
      <w:r>
        <w:t>-</w:t>
      </w:r>
      <w:r>
        <w:tab/>
        <w:t>Remote PLMNs reachable through SCP.</w:t>
      </w:r>
    </w:p>
    <w:p w14:paraId="08BDE2B7" w14:textId="77777777" w:rsidR="00D6636C" w:rsidRDefault="00D6636C" w:rsidP="00D6636C">
      <w:pPr>
        <w:pStyle w:val="B2"/>
      </w:pPr>
      <w:r>
        <w:t>-</w:t>
      </w:r>
      <w:r>
        <w:tab/>
        <w:t>Endpoint addresses or Address Domain(s) (e.g. IP Address or FQDN ranges) accessible via the SCP.</w:t>
      </w:r>
    </w:p>
    <w:p w14:paraId="58C9B9A8" w14:textId="6F0377B5" w:rsidR="009F0229" w:rsidRDefault="00D6636C" w:rsidP="00E8716D">
      <w:pPr>
        <w:pStyle w:val="B2"/>
      </w:pPr>
      <w:r>
        <w:t>-</w:t>
      </w:r>
      <w:r>
        <w:tab/>
        <w:t>NF sets of NFs served by the SCP.</w:t>
      </w:r>
    </w:p>
    <w:p w14:paraId="1618F728" w14:textId="77777777" w:rsidR="00D6636C" w:rsidRPr="00140E21" w:rsidRDefault="00D6636C" w:rsidP="00D6636C">
      <w:pPr>
        <w:rPr>
          <w:b/>
        </w:rPr>
      </w:pPr>
      <w:r w:rsidRPr="00140E21">
        <w:t>See clause 4.17.4 and 4.17.5 for details on the usage of this service operation.</w:t>
      </w:r>
    </w:p>
    <w:p w14:paraId="6816EBFF" w14:textId="16901F73" w:rsidR="006267F3" w:rsidRPr="00140E21" w:rsidRDefault="006267F3" w:rsidP="006267F3">
      <w:pPr>
        <w:pStyle w:val="NO"/>
      </w:pPr>
    </w:p>
    <w:p w14:paraId="52689072" w14:textId="77777777" w:rsidR="006267F3" w:rsidRDefault="006267F3" w:rsidP="006267F3">
      <w:pPr>
        <w:pStyle w:val="B1"/>
        <w:ind w:left="0" w:firstLine="0"/>
      </w:pPr>
    </w:p>
    <w:p w14:paraId="107A3418" w14:textId="6F2FA36E"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sidR="00E8716D">
        <w:rPr>
          <w:rFonts w:ascii="Arial" w:hAnsi="Arial" w:cs="Arial"/>
          <w:b/>
          <w:noProof/>
          <w:color w:val="C5003D"/>
          <w:sz w:val="28"/>
          <w:szCs w:val="28"/>
          <w:lang w:val="en-US"/>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9B79F23" w14:textId="4460ED03" w:rsidR="006267F3" w:rsidRDefault="006267F3" w:rsidP="006267F3"/>
    <w:p w14:paraId="55716A20" w14:textId="77777777" w:rsidR="006267F3" w:rsidRPr="006267F3" w:rsidRDefault="006267F3" w:rsidP="006267F3"/>
    <w:sectPr w:rsidR="006267F3" w:rsidRPr="006267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25F6A1" w14:textId="77777777" w:rsidR="003D04DF" w:rsidRDefault="003D04DF">
      <w:r>
        <w:separator/>
      </w:r>
    </w:p>
  </w:endnote>
  <w:endnote w:type="continuationSeparator" w:id="0">
    <w:p w14:paraId="2C1B88A7" w14:textId="77777777" w:rsidR="003D04DF" w:rsidRDefault="003D0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FCA929" w14:textId="77777777" w:rsidR="003D04DF" w:rsidRDefault="003D04DF">
      <w:r>
        <w:separator/>
      </w:r>
    </w:p>
  </w:footnote>
  <w:footnote w:type="continuationSeparator" w:id="0">
    <w:p w14:paraId="44A020DE" w14:textId="77777777" w:rsidR="003D04DF" w:rsidRDefault="003D0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358FE" w14:textId="77777777" w:rsidR="006267F3" w:rsidRDefault="006267F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D258E" w14:textId="77777777" w:rsidR="006267F3" w:rsidRDefault="006267F3">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539320B"/>
    <w:multiLevelType w:val="hybridMultilevel"/>
    <w:tmpl w:val="83FA883C"/>
    <w:lvl w:ilvl="0" w:tplc="0CA8E1D0">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6"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6"/>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5"/>
  </w:num>
  <w:num w:numId="13">
    <w:abstractNumId w:val="12"/>
  </w:num>
  <w:num w:numId="14">
    <w:abstractNumId w:val="11"/>
  </w:num>
  <w:num w:numId="15">
    <w:abstractNumId w:val="7"/>
  </w:num>
  <w:num w:numId="16">
    <w:abstractNumId w:val="1"/>
  </w:num>
  <w:num w:numId="17">
    <w:abstractNumId w:val="3"/>
  </w:num>
  <w:num w:numId="18">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dcm3">
    <w15:presenceInfo w15:providerId="None" w15:userId="dcm3"/>
  </w15:person>
  <w15:person w15:author="dcm2">
    <w15:presenceInfo w15:providerId="None" w15:userId="dcm2"/>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22E1"/>
    <w:rsid w:val="00082878"/>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41E"/>
    <w:rsid w:val="00122672"/>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595"/>
    <w:rsid w:val="001828A1"/>
    <w:rsid w:val="00187A34"/>
    <w:rsid w:val="0019056C"/>
    <w:rsid w:val="00190F41"/>
    <w:rsid w:val="001912F6"/>
    <w:rsid w:val="001913F5"/>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8E0"/>
    <w:rsid w:val="001C0E04"/>
    <w:rsid w:val="001C0FC7"/>
    <w:rsid w:val="001C6F5D"/>
    <w:rsid w:val="001D0D39"/>
    <w:rsid w:val="001D1C38"/>
    <w:rsid w:val="001D25D8"/>
    <w:rsid w:val="001D2857"/>
    <w:rsid w:val="001D7B07"/>
    <w:rsid w:val="001E41F3"/>
    <w:rsid w:val="001E6F01"/>
    <w:rsid w:val="001F0FD0"/>
    <w:rsid w:val="001F18C6"/>
    <w:rsid w:val="001F1D48"/>
    <w:rsid w:val="001F2E80"/>
    <w:rsid w:val="001F3DA9"/>
    <w:rsid w:val="001F44FC"/>
    <w:rsid w:val="001F4B73"/>
    <w:rsid w:val="001F6DD4"/>
    <w:rsid w:val="001F729F"/>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C48"/>
    <w:rsid w:val="002A6128"/>
    <w:rsid w:val="002A6382"/>
    <w:rsid w:val="002A6735"/>
    <w:rsid w:val="002A76B1"/>
    <w:rsid w:val="002B1F9E"/>
    <w:rsid w:val="002B2F4B"/>
    <w:rsid w:val="002B4BED"/>
    <w:rsid w:val="002B4CFC"/>
    <w:rsid w:val="002B5741"/>
    <w:rsid w:val="002B5F7D"/>
    <w:rsid w:val="002B6756"/>
    <w:rsid w:val="002B720E"/>
    <w:rsid w:val="002C16B5"/>
    <w:rsid w:val="002C1AE7"/>
    <w:rsid w:val="002C2284"/>
    <w:rsid w:val="002C2D29"/>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61F1"/>
    <w:rsid w:val="0038704F"/>
    <w:rsid w:val="00391D8C"/>
    <w:rsid w:val="003957EB"/>
    <w:rsid w:val="003A5B6D"/>
    <w:rsid w:val="003B21E8"/>
    <w:rsid w:val="003B3783"/>
    <w:rsid w:val="003B4C71"/>
    <w:rsid w:val="003C2EDC"/>
    <w:rsid w:val="003C5473"/>
    <w:rsid w:val="003D04DF"/>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44B3"/>
    <w:rsid w:val="00587409"/>
    <w:rsid w:val="00587CA5"/>
    <w:rsid w:val="00590434"/>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267F3"/>
    <w:rsid w:val="006312B9"/>
    <w:rsid w:val="00631C20"/>
    <w:rsid w:val="00632808"/>
    <w:rsid w:val="00633C26"/>
    <w:rsid w:val="00634521"/>
    <w:rsid w:val="00635BDF"/>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28D"/>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01CF"/>
    <w:rsid w:val="00701BA8"/>
    <w:rsid w:val="00702AE7"/>
    <w:rsid w:val="00702C6B"/>
    <w:rsid w:val="00706872"/>
    <w:rsid w:val="00706BE0"/>
    <w:rsid w:val="00710965"/>
    <w:rsid w:val="0071607A"/>
    <w:rsid w:val="00724269"/>
    <w:rsid w:val="0073344B"/>
    <w:rsid w:val="00734E68"/>
    <w:rsid w:val="00736254"/>
    <w:rsid w:val="00742593"/>
    <w:rsid w:val="00745BF0"/>
    <w:rsid w:val="00746CB8"/>
    <w:rsid w:val="00751047"/>
    <w:rsid w:val="007510E3"/>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B63B4"/>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6FD4"/>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05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0229"/>
    <w:rsid w:val="009F13A7"/>
    <w:rsid w:val="009F364D"/>
    <w:rsid w:val="009F49BF"/>
    <w:rsid w:val="009F7108"/>
    <w:rsid w:val="009F734F"/>
    <w:rsid w:val="009F7852"/>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CBC"/>
    <w:rsid w:val="00AA4609"/>
    <w:rsid w:val="00AA6015"/>
    <w:rsid w:val="00AA6754"/>
    <w:rsid w:val="00AA7FF0"/>
    <w:rsid w:val="00AC0E7B"/>
    <w:rsid w:val="00AC5475"/>
    <w:rsid w:val="00AC5820"/>
    <w:rsid w:val="00AC650B"/>
    <w:rsid w:val="00AC7CAB"/>
    <w:rsid w:val="00AD0202"/>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4C08"/>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07AC"/>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1870"/>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96913"/>
    <w:rsid w:val="00CA0662"/>
    <w:rsid w:val="00CA38F6"/>
    <w:rsid w:val="00CA4035"/>
    <w:rsid w:val="00CA459D"/>
    <w:rsid w:val="00CA4ADE"/>
    <w:rsid w:val="00CA6CB0"/>
    <w:rsid w:val="00CB0A36"/>
    <w:rsid w:val="00CB1AC3"/>
    <w:rsid w:val="00CB4C1B"/>
    <w:rsid w:val="00CC0AF4"/>
    <w:rsid w:val="00CC0CE9"/>
    <w:rsid w:val="00CC1382"/>
    <w:rsid w:val="00CC40E2"/>
    <w:rsid w:val="00CC5026"/>
    <w:rsid w:val="00CC51F3"/>
    <w:rsid w:val="00CC68D0"/>
    <w:rsid w:val="00CC6D5F"/>
    <w:rsid w:val="00CC744B"/>
    <w:rsid w:val="00CD4B80"/>
    <w:rsid w:val="00CE25F1"/>
    <w:rsid w:val="00CE51D0"/>
    <w:rsid w:val="00CE5882"/>
    <w:rsid w:val="00CE5C93"/>
    <w:rsid w:val="00CE7192"/>
    <w:rsid w:val="00CF058D"/>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3B16"/>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A83"/>
    <w:rsid w:val="00E45E41"/>
    <w:rsid w:val="00E462EB"/>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16D"/>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C5D24"/>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4712"/>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093"/>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3609</Words>
  <Characters>20575</Characters>
  <Application>Microsoft Office Word</Application>
  <DocSecurity>0</DocSecurity>
  <Lines>171</Lines>
  <Paragraphs>48</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24136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dcm3</cp:lastModifiedBy>
  <cp:revision>2</cp:revision>
  <cp:lastPrinted>1900-12-31T15:00:00Z</cp:lastPrinted>
  <dcterms:created xsi:type="dcterms:W3CDTF">2021-05-28T21:35:00Z</dcterms:created>
  <dcterms:modified xsi:type="dcterms:W3CDTF">2021-05-28T21:35:00Z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